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4B26F" w14:textId="07480576" w:rsidR="00EB70D7" w:rsidRDefault="00EB70D7" w:rsidP="00EB70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153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S5-240</w:t>
        </w:r>
        <w:r w:rsidR="00D75544">
          <w:rPr>
            <w:b/>
            <w:i/>
            <w:noProof/>
            <w:sz w:val="28"/>
          </w:rPr>
          <w:t>905</w:t>
        </w:r>
      </w:fldSimple>
    </w:p>
    <w:p w14:paraId="104E01E7" w14:textId="77777777" w:rsidR="00EB70D7" w:rsidRDefault="00AB1549" w:rsidP="00EB70D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B70D7" w:rsidRPr="00BA51D9">
          <w:rPr>
            <w:b/>
            <w:noProof/>
            <w:sz w:val="24"/>
          </w:rPr>
          <w:t>Sevilla</w:t>
        </w:r>
      </w:fldSimple>
      <w:r w:rsidR="00EB70D7">
        <w:rPr>
          <w:b/>
          <w:noProof/>
          <w:sz w:val="24"/>
        </w:rPr>
        <w:t xml:space="preserve">, </w:t>
      </w:r>
      <w:fldSimple w:instr=" DOCPROPERTY  Country  \* MERGEFORMAT ">
        <w:r w:rsidR="00EB70D7" w:rsidRPr="00BA51D9">
          <w:rPr>
            <w:b/>
            <w:noProof/>
            <w:sz w:val="24"/>
          </w:rPr>
          <w:t>Spain</w:t>
        </w:r>
      </w:fldSimple>
      <w:r w:rsidR="00EB70D7">
        <w:rPr>
          <w:b/>
          <w:noProof/>
          <w:sz w:val="24"/>
        </w:rPr>
        <w:t xml:space="preserve">, </w:t>
      </w:r>
      <w:fldSimple w:instr=" DOCPROPERTY  StartDate  \* MERGEFORMAT ">
        <w:r w:rsidR="00EB70D7" w:rsidRPr="00BA51D9">
          <w:rPr>
            <w:b/>
            <w:noProof/>
            <w:sz w:val="24"/>
          </w:rPr>
          <w:t>29th Jan 2024</w:t>
        </w:r>
      </w:fldSimple>
      <w:r w:rsidR="00EB70D7">
        <w:rPr>
          <w:b/>
          <w:noProof/>
          <w:sz w:val="24"/>
        </w:rPr>
        <w:t xml:space="preserve"> - </w:t>
      </w:r>
      <w:fldSimple w:instr=" DOCPROPERTY  EndDate  \* MERGEFORMAT ">
        <w:r w:rsidR="00EB70D7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D7" w14:paraId="239352C6" w14:textId="77777777" w:rsidTr="006103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BA987" w14:textId="77777777" w:rsidR="00EB70D7" w:rsidRDefault="00EB70D7" w:rsidP="006103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0D7" w14:paraId="23A52E65" w14:textId="77777777" w:rsidTr="0061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B2848" w14:textId="77777777" w:rsidR="00EB70D7" w:rsidRDefault="00EB70D7" w:rsidP="0061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D7" w14:paraId="5B0D9797" w14:textId="77777777" w:rsidTr="0061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1A32C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7836950F" w14:textId="77777777" w:rsidTr="00610382">
        <w:tc>
          <w:tcPr>
            <w:tcW w:w="142" w:type="dxa"/>
            <w:tcBorders>
              <w:left w:val="single" w:sz="4" w:space="0" w:color="auto"/>
            </w:tcBorders>
          </w:tcPr>
          <w:p w14:paraId="337D5612" w14:textId="77777777" w:rsidR="00EB70D7" w:rsidRDefault="00EB70D7" w:rsidP="006103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BBEB0" w14:textId="77777777" w:rsidR="00EB70D7" w:rsidRPr="00410371" w:rsidRDefault="00AB1549" w:rsidP="006103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70D7" w:rsidRPr="00410371">
                <w:rPr>
                  <w:b/>
                  <w:noProof/>
                  <w:sz w:val="28"/>
                </w:rPr>
                <w:t>28.538</w:t>
              </w:r>
            </w:fldSimple>
          </w:p>
        </w:tc>
        <w:tc>
          <w:tcPr>
            <w:tcW w:w="709" w:type="dxa"/>
          </w:tcPr>
          <w:p w14:paraId="5CAF5115" w14:textId="77777777" w:rsidR="00EB70D7" w:rsidRDefault="00EB70D7" w:rsidP="0061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68917" w14:textId="77777777" w:rsidR="00EB70D7" w:rsidRPr="00410371" w:rsidRDefault="00AB1549" w:rsidP="006103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70D7" w:rsidRPr="00410371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778617DC" w14:textId="77777777" w:rsidR="00EB70D7" w:rsidRDefault="00EB70D7" w:rsidP="006103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4E5153" w14:textId="14A9BCEC" w:rsidR="00EB70D7" w:rsidRPr="00410371" w:rsidRDefault="00E26A46" w:rsidP="006103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92C77A" w14:textId="77777777" w:rsidR="00EB70D7" w:rsidRDefault="00EB70D7" w:rsidP="006103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B6392" w14:textId="77777777" w:rsidR="00EB70D7" w:rsidRPr="00410371" w:rsidRDefault="00AB1549" w:rsidP="00610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70D7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27A01F" w14:textId="77777777" w:rsidR="00EB70D7" w:rsidRDefault="00EB70D7" w:rsidP="00610382">
            <w:pPr>
              <w:pStyle w:val="CRCoverPage"/>
              <w:spacing w:after="0"/>
              <w:rPr>
                <w:noProof/>
              </w:rPr>
            </w:pPr>
          </w:p>
        </w:tc>
      </w:tr>
      <w:tr w:rsidR="00EB70D7" w14:paraId="09B83CF1" w14:textId="77777777" w:rsidTr="0061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14B72" w14:textId="77777777" w:rsidR="00EB70D7" w:rsidRDefault="00EB70D7" w:rsidP="00610382">
            <w:pPr>
              <w:pStyle w:val="CRCoverPage"/>
              <w:spacing w:after="0"/>
              <w:rPr>
                <w:noProof/>
              </w:rPr>
            </w:pPr>
          </w:p>
        </w:tc>
      </w:tr>
      <w:tr w:rsidR="00EB70D7" w14:paraId="26FEED7B" w14:textId="77777777" w:rsidTr="006103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ABEF" w14:textId="77777777" w:rsidR="00EB70D7" w:rsidRPr="00F25D98" w:rsidRDefault="00EB70D7" w:rsidP="006103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D7" w14:paraId="3E15FCF5" w14:textId="77777777" w:rsidTr="00610382">
        <w:tc>
          <w:tcPr>
            <w:tcW w:w="9641" w:type="dxa"/>
            <w:gridSpan w:val="9"/>
          </w:tcPr>
          <w:p w14:paraId="1CE952B0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9626BB" w14:textId="77777777" w:rsidR="00EB70D7" w:rsidRDefault="00EB70D7" w:rsidP="00EB70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D7" w14:paraId="5656280A" w14:textId="77777777" w:rsidTr="00610382">
        <w:tc>
          <w:tcPr>
            <w:tcW w:w="2835" w:type="dxa"/>
          </w:tcPr>
          <w:p w14:paraId="5758CB12" w14:textId="77777777" w:rsidR="00EB70D7" w:rsidRDefault="00EB70D7" w:rsidP="006103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734430" w14:textId="77777777" w:rsidR="00EB70D7" w:rsidRDefault="00EB70D7" w:rsidP="0061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0BA653" w14:textId="77777777" w:rsidR="00EB70D7" w:rsidRDefault="00EB70D7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8A388" w14:textId="77777777" w:rsidR="00EB70D7" w:rsidRDefault="00EB70D7" w:rsidP="00610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A66907" w14:textId="77777777" w:rsidR="00EB70D7" w:rsidRDefault="00EB70D7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181C77" w14:textId="77777777" w:rsidR="00EB70D7" w:rsidRDefault="00EB70D7" w:rsidP="00610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08E2DC" w14:textId="2C9B529C" w:rsidR="00EB70D7" w:rsidRDefault="00AB71BD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F405C4" w14:textId="77777777" w:rsidR="00EB70D7" w:rsidRDefault="00EB70D7" w:rsidP="0061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DDCA3" w14:textId="58585C65" w:rsidR="00EB70D7" w:rsidRDefault="00AB71BD" w:rsidP="006103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4AE4C5" w14:textId="77777777" w:rsidR="00EB70D7" w:rsidRDefault="00EB70D7" w:rsidP="00EB70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D7" w14:paraId="35771D11" w14:textId="77777777" w:rsidTr="00610382">
        <w:tc>
          <w:tcPr>
            <w:tcW w:w="9640" w:type="dxa"/>
            <w:gridSpan w:val="11"/>
          </w:tcPr>
          <w:p w14:paraId="4E372AF0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25150DE9" w14:textId="77777777" w:rsidTr="006103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2F3E3" w14:textId="77777777" w:rsidR="00EB70D7" w:rsidRDefault="00EB70D7" w:rsidP="0061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315B8" w14:textId="77777777" w:rsidR="00EB70D7" w:rsidRDefault="00AB1549" w:rsidP="00610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70D7">
                <w:t>Rel-18 CR 28.538 Minor Updates</w:t>
              </w:r>
            </w:fldSimple>
          </w:p>
        </w:tc>
      </w:tr>
      <w:tr w:rsidR="00EB70D7" w14:paraId="076928A1" w14:textId="77777777" w:rsidTr="00610382">
        <w:tc>
          <w:tcPr>
            <w:tcW w:w="1843" w:type="dxa"/>
            <w:tcBorders>
              <w:left w:val="single" w:sz="4" w:space="0" w:color="auto"/>
            </w:tcBorders>
          </w:tcPr>
          <w:p w14:paraId="33C363DC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ABBF2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6728CECC" w14:textId="77777777" w:rsidTr="00610382">
        <w:tc>
          <w:tcPr>
            <w:tcW w:w="1843" w:type="dxa"/>
            <w:tcBorders>
              <w:left w:val="single" w:sz="4" w:space="0" w:color="auto"/>
            </w:tcBorders>
          </w:tcPr>
          <w:p w14:paraId="684869AC" w14:textId="77777777" w:rsidR="00EB70D7" w:rsidRDefault="00EB70D7" w:rsidP="0061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0AECBC" w14:textId="77777777" w:rsidR="00EB70D7" w:rsidRDefault="00AB1549" w:rsidP="00610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70D7">
                <w:rPr>
                  <w:noProof/>
                </w:rPr>
                <w:t>Samsung Electronics Co., Ltd</w:t>
              </w:r>
            </w:fldSimple>
          </w:p>
        </w:tc>
      </w:tr>
      <w:tr w:rsidR="00EB70D7" w14:paraId="05DE508E" w14:textId="77777777" w:rsidTr="00610382">
        <w:tc>
          <w:tcPr>
            <w:tcW w:w="1843" w:type="dxa"/>
            <w:tcBorders>
              <w:left w:val="single" w:sz="4" w:space="0" w:color="auto"/>
            </w:tcBorders>
          </w:tcPr>
          <w:p w14:paraId="23925488" w14:textId="77777777" w:rsidR="00EB70D7" w:rsidRDefault="00EB70D7" w:rsidP="0061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C1B8E0" w14:textId="079B0387" w:rsidR="00EB70D7" w:rsidRDefault="00AB71BD" w:rsidP="0061038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B70D7">
              <w:fldChar w:fldCharType="begin"/>
            </w:r>
            <w:r w:rsidR="00EB70D7">
              <w:instrText xml:space="preserve"> DOCPROPERTY  SourceIfTsg  \* MERGEFORMAT </w:instrText>
            </w:r>
            <w:r w:rsidR="00EB70D7">
              <w:fldChar w:fldCharType="end"/>
            </w:r>
          </w:p>
        </w:tc>
      </w:tr>
      <w:tr w:rsidR="00EB70D7" w14:paraId="5D6C47C4" w14:textId="77777777" w:rsidTr="00610382">
        <w:tc>
          <w:tcPr>
            <w:tcW w:w="1843" w:type="dxa"/>
            <w:tcBorders>
              <w:left w:val="single" w:sz="4" w:space="0" w:color="auto"/>
            </w:tcBorders>
          </w:tcPr>
          <w:p w14:paraId="3CC50FA2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58E98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123D9D4B" w14:textId="77777777" w:rsidTr="00610382">
        <w:tc>
          <w:tcPr>
            <w:tcW w:w="1843" w:type="dxa"/>
            <w:tcBorders>
              <w:left w:val="single" w:sz="4" w:space="0" w:color="auto"/>
            </w:tcBorders>
          </w:tcPr>
          <w:p w14:paraId="1E0A0F6F" w14:textId="77777777" w:rsidR="00EB70D7" w:rsidRDefault="00EB70D7" w:rsidP="0061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FED804" w14:textId="77777777" w:rsidR="00EB70D7" w:rsidRDefault="00AB1549" w:rsidP="00610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70D7">
                <w:rPr>
                  <w:noProof/>
                </w:rPr>
                <w:t>eECM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B1B7E5" w14:textId="77777777" w:rsidR="00EB70D7" w:rsidRDefault="00EB70D7" w:rsidP="006103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E886A4" w14:textId="77777777" w:rsidR="00EB70D7" w:rsidRDefault="00EB70D7" w:rsidP="0061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81FFC3" w14:textId="77777777" w:rsidR="00EB70D7" w:rsidRDefault="00AB1549" w:rsidP="00610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70D7">
                <w:rPr>
                  <w:noProof/>
                </w:rPr>
                <w:t>2024-01-18</w:t>
              </w:r>
            </w:fldSimple>
          </w:p>
        </w:tc>
      </w:tr>
      <w:tr w:rsidR="00EB70D7" w14:paraId="6254ABDC" w14:textId="77777777" w:rsidTr="00610382">
        <w:tc>
          <w:tcPr>
            <w:tcW w:w="1843" w:type="dxa"/>
            <w:tcBorders>
              <w:left w:val="single" w:sz="4" w:space="0" w:color="auto"/>
            </w:tcBorders>
          </w:tcPr>
          <w:p w14:paraId="60C7FFFA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B40514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33BDF6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0B5D35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3A819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2DAE58D3" w14:textId="77777777" w:rsidTr="006103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1FC99" w14:textId="77777777" w:rsidR="00EB70D7" w:rsidRDefault="00EB70D7" w:rsidP="0061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46615" w14:textId="77777777" w:rsidR="00EB70D7" w:rsidRDefault="00AB1549" w:rsidP="006103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70D7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DCE7B4" w14:textId="77777777" w:rsidR="00EB70D7" w:rsidRDefault="00EB70D7" w:rsidP="006103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B1C771" w14:textId="77777777" w:rsidR="00EB70D7" w:rsidRDefault="00EB70D7" w:rsidP="006103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D3F33" w14:textId="77777777" w:rsidR="00EB70D7" w:rsidRDefault="00AB1549" w:rsidP="006103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70D7">
                <w:rPr>
                  <w:noProof/>
                </w:rPr>
                <w:t>Rel-18</w:t>
              </w:r>
            </w:fldSimple>
          </w:p>
        </w:tc>
      </w:tr>
      <w:tr w:rsidR="00EB70D7" w14:paraId="05A755B3" w14:textId="77777777" w:rsidTr="006103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927391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683E24" w14:textId="77777777" w:rsidR="00EB70D7" w:rsidRDefault="00EB70D7" w:rsidP="006103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24DB53" w14:textId="77777777" w:rsidR="00EB70D7" w:rsidRDefault="00EB70D7" w:rsidP="006103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EB660" w14:textId="77777777" w:rsidR="00EB70D7" w:rsidRPr="007C2097" w:rsidRDefault="00EB70D7" w:rsidP="006103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0D7" w14:paraId="2D2CFBBE" w14:textId="77777777" w:rsidTr="00610382">
        <w:tc>
          <w:tcPr>
            <w:tcW w:w="1843" w:type="dxa"/>
          </w:tcPr>
          <w:p w14:paraId="7F8F58D0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4F2AE2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781CEA2C" w14:textId="77777777" w:rsidTr="0061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2611F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F0BE5" w14:textId="77777777" w:rsidR="00EB70D7" w:rsidRDefault="00F837CA" w:rsidP="00610382">
            <w:pPr>
              <w:pStyle w:val="CRCoverPage"/>
              <w:spacing w:after="0"/>
              <w:ind w:left="100"/>
            </w:pPr>
            <w:r w:rsidRPr="00926D4D">
              <w:t>Attribute constraints</w:t>
            </w:r>
            <w:r>
              <w:t xml:space="preserve"> in 6.3.12 is missing</w:t>
            </w:r>
          </w:p>
          <w:p w14:paraId="00FB2A2B" w14:textId="77777777" w:rsidR="00F837CA" w:rsidRDefault="00F837CA" w:rsidP="00F837CA">
            <w:pPr>
              <w:pStyle w:val="CRCoverPage"/>
              <w:spacing w:after="0"/>
              <w:ind w:left="100"/>
            </w:pPr>
            <w:r w:rsidRPr="00F837CA">
              <w:t>acceptedEDN should be acceptedEDNList in 6.3.22</w:t>
            </w:r>
          </w:p>
          <w:p w14:paraId="6D4EA427" w14:textId="77777777" w:rsidR="00F837CA" w:rsidRDefault="00F837CA" w:rsidP="00F837CA">
            <w:pPr>
              <w:pStyle w:val="CRCoverPage"/>
              <w:spacing w:after="0"/>
              <w:ind w:left="100"/>
            </w:pPr>
            <w:r w:rsidRPr="00F837CA">
              <w:t>availableEDN is missing in 6.3.24.</w:t>
            </w:r>
          </w:p>
          <w:p w14:paraId="0914A57A" w14:textId="012BF9B7" w:rsidR="00F837CA" w:rsidRDefault="00F837CA" w:rsidP="00F837CA">
            <w:pPr>
              <w:pStyle w:val="CRCoverPage"/>
              <w:spacing w:after="0"/>
              <w:ind w:left="100"/>
              <w:rPr>
                <w:noProof/>
              </w:rPr>
            </w:pPr>
            <w:r>
              <w:t>in clause 7.5.3, reference internal reference should be a clause reference</w:t>
            </w:r>
          </w:p>
        </w:tc>
      </w:tr>
      <w:tr w:rsidR="00EB70D7" w14:paraId="1075245D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08450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09AF3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2FD27A22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0AD38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22858" w14:textId="33EDFE70" w:rsidR="00EB70D7" w:rsidRDefault="006A6FB4" w:rsidP="0061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changes related to to the above Reason for Change.</w:t>
            </w:r>
          </w:p>
        </w:tc>
      </w:tr>
      <w:tr w:rsidR="00EB70D7" w14:paraId="169DCC92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42CBD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525F4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34C944A7" w14:textId="77777777" w:rsidTr="006103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BDC917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85F36" w14:textId="4EAFB25A" w:rsidR="00EB70D7" w:rsidRDefault="00F55333" w:rsidP="0061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EB70D7" w14:paraId="01570886" w14:textId="77777777" w:rsidTr="00610382">
        <w:tc>
          <w:tcPr>
            <w:tcW w:w="2694" w:type="dxa"/>
            <w:gridSpan w:val="2"/>
          </w:tcPr>
          <w:p w14:paraId="285B90B0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CA777E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0130A0A2" w14:textId="77777777" w:rsidTr="0061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EEB7CD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DF304" w14:textId="3290CB72" w:rsidR="00EB70D7" w:rsidRDefault="00922C31" w:rsidP="00610382">
            <w:pPr>
              <w:pStyle w:val="CRCoverPage"/>
              <w:spacing w:after="0"/>
              <w:ind w:left="100"/>
              <w:rPr>
                <w:noProof/>
              </w:rPr>
            </w:pPr>
            <w:r w:rsidRPr="00926D4D">
              <w:t>6.3.</w:t>
            </w:r>
            <w:r>
              <w:t>21</w:t>
            </w:r>
            <w:r w:rsidRPr="00926D4D">
              <w:t>.3</w:t>
            </w:r>
            <w:r>
              <w:t xml:space="preserve">, </w:t>
            </w:r>
            <w:r w:rsidRPr="00926D4D">
              <w:t>6.3.</w:t>
            </w:r>
            <w:r>
              <w:t>22</w:t>
            </w:r>
            <w:r w:rsidRPr="00926D4D">
              <w:t>.2</w:t>
            </w:r>
            <w:r>
              <w:t xml:space="preserve">, </w:t>
            </w:r>
            <w:r>
              <w:rPr>
                <w:lang w:val="fr-FR"/>
              </w:rPr>
              <w:t>6</w:t>
            </w:r>
            <w:r w:rsidRPr="009230CB">
              <w:rPr>
                <w:lang w:val="fr-FR"/>
              </w:rPr>
              <w:t>.3.</w:t>
            </w:r>
            <w:r>
              <w:rPr>
                <w:lang w:val="fr-FR"/>
              </w:rPr>
              <w:t>24</w:t>
            </w:r>
            <w:r w:rsidRPr="009230CB">
              <w:rPr>
                <w:lang w:val="fr-FR"/>
              </w:rPr>
              <w:t>.2</w:t>
            </w:r>
            <w:r>
              <w:rPr>
                <w:lang w:val="fr-FR"/>
              </w:rPr>
              <w:t xml:space="preserve">, </w:t>
            </w:r>
            <w:r w:rsidRPr="00926D4D">
              <w:t>7.</w:t>
            </w:r>
            <w:r>
              <w:t>5</w:t>
            </w:r>
            <w:r w:rsidRPr="00926D4D">
              <w:t>.</w:t>
            </w:r>
            <w:r>
              <w:t xml:space="preserve">3, </w:t>
            </w:r>
            <w:r w:rsidRPr="00926D4D">
              <w:rPr>
                <w:lang w:eastAsia="zh-CN"/>
              </w:rPr>
              <w:t>6.4.1</w:t>
            </w:r>
          </w:p>
        </w:tc>
      </w:tr>
      <w:tr w:rsidR="00EB70D7" w14:paraId="157238B0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F0636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E0CEA" w14:textId="77777777" w:rsidR="00EB70D7" w:rsidRDefault="00EB70D7" w:rsidP="0061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D7" w14:paraId="79F7663E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57CF2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734EB" w14:textId="77777777" w:rsidR="00EB70D7" w:rsidRDefault="00EB70D7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45EF84" w14:textId="77777777" w:rsidR="00EB70D7" w:rsidRDefault="00EB70D7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02741E" w14:textId="77777777" w:rsidR="00EB70D7" w:rsidRDefault="00EB70D7" w:rsidP="00610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2D8294" w14:textId="77777777" w:rsidR="00EB70D7" w:rsidRDefault="00EB70D7" w:rsidP="006103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D7" w14:paraId="35114348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A49BE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8BC32F" w14:textId="77777777" w:rsidR="00EB70D7" w:rsidRDefault="00EB70D7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BAEA8" w14:textId="10CFE973" w:rsidR="00EB70D7" w:rsidRDefault="00F837CA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F80892" w14:textId="77777777" w:rsidR="00EB70D7" w:rsidRDefault="00EB70D7" w:rsidP="00610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DA2F5" w14:textId="77777777" w:rsidR="00EB70D7" w:rsidRDefault="00EB70D7" w:rsidP="0061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D7" w14:paraId="4C0DF5FD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EF66C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08232" w14:textId="77777777" w:rsidR="00EB70D7" w:rsidRDefault="00EB70D7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FA6D5" w14:textId="515FD30D" w:rsidR="00EB70D7" w:rsidRDefault="00F837CA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D01E15" w14:textId="77777777" w:rsidR="00EB70D7" w:rsidRDefault="00EB70D7" w:rsidP="00610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1EEA43" w14:textId="77777777" w:rsidR="00EB70D7" w:rsidRDefault="00EB70D7" w:rsidP="0061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D7" w14:paraId="14344368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2C918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983EB" w14:textId="77777777" w:rsidR="00EB70D7" w:rsidRDefault="00EB70D7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6C548" w14:textId="1ADF2A9B" w:rsidR="00EB70D7" w:rsidRDefault="00F837CA" w:rsidP="0061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9B3F1C" w14:textId="77777777" w:rsidR="00EB70D7" w:rsidRDefault="00EB70D7" w:rsidP="00610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0FAD9" w14:textId="77777777" w:rsidR="00EB70D7" w:rsidRDefault="00EB70D7" w:rsidP="0061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D7" w14:paraId="6782E1A6" w14:textId="77777777" w:rsidTr="0061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AA7D3" w14:textId="77777777" w:rsidR="00EB70D7" w:rsidRDefault="00EB70D7" w:rsidP="00610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52897" w14:textId="77777777" w:rsidR="00EB70D7" w:rsidRDefault="00EB70D7" w:rsidP="00610382">
            <w:pPr>
              <w:pStyle w:val="CRCoverPage"/>
              <w:spacing w:after="0"/>
              <w:rPr>
                <w:noProof/>
              </w:rPr>
            </w:pPr>
          </w:p>
        </w:tc>
      </w:tr>
      <w:tr w:rsidR="00EB70D7" w14:paraId="18172FA9" w14:textId="77777777" w:rsidTr="006103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17915F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0AAD9" w14:textId="77777777" w:rsidR="00EB70D7" w:rsidRDefault="00EB70D7" w:rsidP="00610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0D7" w:rsidRPr="008863B9" w14:paraId="7189E783" w14:textId="77777777" w:rsidTr="006103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C1E4A" w14:textId="77777777" w:rsidR="00EB70D7" w:rsidRPr="008863B9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72EA0E" w14:textId="77777777" w:rsidR="00EB70D7" w:rsidRPr="008863B9" w:rsidRDefault="00EB70D7" w:rsidP="006103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D7" w14:paraId="0235F7CF" w14:textId="77777777" w:rsidTr="0061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370EB" w14:textId="77777777" w:rsidR="00EB70D7" w:rsidRDefault="00EB70D7" w:rsidP="0061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FC99B" w14:textId="77777777" w:rsidR="00EB70D7" w:rsidRDefault="00EB70D7" w:rsidP="00610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7206" w14:textId="77777777" w:rsidR="00EB70D7" w:rsidRDefault="00EB70D7" w:rsidP="00EB70D7">
      <w:pPr>
        <w:pStyle w:val="CRCoverPage"/>
        <w:spacing w:after="0"/>
        <w:rPr>
          <w:noProof/>
          <w:sz w:val="8"/>
          <w:szCs w:val="8"/>
        </w:rPr>
      </w:pPr>
    </w:p>
    <w:p w14:paraId="044735E6" w14:textId="7E441D76" w:rsidR="00C36E39" w:rsidRDefault="00C36E39" w:rsidP="002B22CF">
      <w:pPr>
        <w:pStyle w:val="PL"/>
      </w:pPr>
    </w:p>
    <w:p w14:paraId="162B3D9E" w14:textId="77777777" w:rsidR="00EB70D7" w:rsidRDefault="00EB70D7" w:rsidP="002B22CF">
      <w:pPr>
        <w:pStyle w:val="PL"/>
      </w:pPr>
    </w:p>
    <w:p w14:paraId="1EB070A2" w14:textId="77777777" w:rsidR="00836DD7" w:rsidRDefault="00836DD7" w:rsidP="00836DD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6DD7" w:rsidRPr="00CD4D69" w14:paraId="6320A48D" w14:textId="77777777" w:rsidTr="00EA3AED">
        <w:tc>
          <w:tcPr>
            <w:tcW w:w="9521" w:type="dxa"/>
            <w:shd w:val="clear" w:color="auto" w:fill="FFFFCC"/>
            <w:vAlign w:val="center"/>
          </w:tcPr>
          <w:p w14:paraId="71DDC021" w14:textId="77777777" w:rsidR="00836DD7" w:rsidRPr="00CD4D69" w:rsidRDefault="00836DD7" w:rsidP="00EA3A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16F48DE" w14:textId="5CF6F322" w:rsidR="00836DD7" w:rsidRDefault="00836DD7" w:rsidP="002B22CF">
      <w:pPr>
        <w:pStyle w:val="PL"/>
      </w:pPr>
    </w:p>
    <w:p w14:paraId="4E81A1F2" w14:textId="77777777" w:rsidR="00AE72C0" w:rsidRPr="00926D4D" w:rsidRDefault="00AE72C0" w:rsidP="00AE72C0">
      <w:pPr>
        <w:pStyle w:val="Heading3"/>
      </w:pPr>
      <w:bookmarkStart w:id="1" w:name="_Toc146025816"/>
      <w:bookmarkStart w:id="2" w:name="_Toc155253898"/>
      <w:r w:rsidRPr="00926D4D">
        <w:rPr>
          <w:lang w:eastAsia="zh-CN"/>
        </w:rPr>
        <w:lastRenderedPageBreak/>
        <w:t>6.3.</w:t>
      </w:r>
      <w:r>
        <w:rPr>
          <w:lang w:eastAsia="zh-CN"/>
        </w:rPr>
        <w:t>21</w:t>
      </w:r>
      <w:r w:rsidRPr="00926D4D">
        <w:tab/>
      </w:r>
      <w:bookmarkEnd w:id="1"/>
      <w:r>
        <w:rPr>
          <w:lang w:eastAsia="zh-CN"/>
        </w:rPr>
        <w:t>EdgeFederation</w:t>
      </w:r>
      <w:bookmarkEnd w:id="2"/>
    </w:p>
    <w:p w14:paraId="5E2E9834" w14:textId="77777777" w:rsidR="00AE72C0" w:rsidRPr="00926D4D" w:rsidRDefault="00AE72C0" w:rsidP="00AE72C0">
      <w:pPr>
        <w:pStyle w:val="Heading4"/>
      </w:pPr>
      <w:bookmarkStart w:id="3" w:name="_Toc146025817"/>
      <w:bookmarkStart w:id="4" w:name="_Toc155253899"/>
      <w:r w:rsidRPr="00926D4D">
        <w:t>6.3.</w:t>
      </w:r>
      <w:r>
        <w:t>21</w:t>
      </w:r>
      <w:r w:rsidRPr="00926D4D">
        <w:t>.1</w:t>
      </w:r>
      <w:r w:rsidRPr="00926D4D">
        <w:tab/>
        <w:t>Definition</w:t>
      </w:r>
      <w:bookmarkEnd w:id="3"/>
      <w:bookmarkEnd w:id="4"/>
    </w:p>
    <w:p w14:paraId="3C91F42F" w14:textId="77777777" w:rsidR="00AE72C0" w:rsidRPr="00926D4D" w:rsidRDefault="00AE72C0" w:rsidP="00AE72C0">
      <w:r w:rsidRPr="00926D4D">
        <w:t xml:space="preserve">This IOC represent the </w:t>
      </w:r>
      <w:r w:rsidRPr="00F53678">
        <w:rPr>
          <w:lang w:val="en-US" w:eastAsia="ja-JP"/>
        </w:rPr>
        <w:t xml:space="preserve">the set of federation </w:t>
      </w:r>
      <w:r>
        <w:rPr>
          <w:lang w:val="en-US" w:eastAsia="ja-JP"/>
        </w:rPr>
        <w:t xml:space="preserve">relationship </w:t>
      </w:r>
      <w:r w:rsidRPr="00F53678">
        <w:rPr>
          <w:lang w:val="en-US" w:eastAsia="ja-JP"/>
        </w:rPr>
        <w:t xml:space="preserve">maintained by the </w:t>
      </w:r>
      <w:r>
        <w:rPr>
          <w:lang w:val="en-US" w:eastAsia="ja-JP"/>
        </w:rPr>
        <w:t>PO and/or LO</w:t>
      </w:r>
      <w:r w:rsidRPr="00926D4D">
        <w:t>.</w:t>
      </w:r>
      <w:r>
        <w:t xml:space="preserve"> </w:t>
      </w:r>
      <w:r w:rsidRPr="004C207D">
        <w:rPr>
          <w:lang w:val="en-US" w:eastAsia="ja-JP"/>
        </w:rPr>
        <w:t>This IOC when instantiated represents a set of available federations</w:t>
      </w:r>
      <w:r>
        <w:rPr>
          <w:lang w:val="en-US" w:eastAsia="ja-JP"/>
        </w:rPr>
        <w:t>.</w:t>
      </w:r>
    </w:p>
    <w:p w14:paraId="46517B20" w14:textId="77777777" w:rsidR="00AE72C0" w:rsidRDefault="00AE72C0" w:rsidP="00AE72C0">
      <w:pPr>
        <w:pStyle w:val="Heading4"/>
      </w:pPr>
      <w:bookmarkStart w:id="5" w:name="_Toc146025818"/>
      <w:bookmarkStart w:id="6" w:name="_Toc155253900"/>
      <w:r w:rsidRPr="00926D4D">
        <w:t>6.3.</w:t>
      </w:r>
      <w:r>
        <w:t>21</w:t>
      </w:r>
      <w:r w:rsidRPr="00926D4D">
        <w:t>.2</w:t>
      </w:r>
      <w:r w:rsidRPr="00926D4D">
        <w:tab/>
        <w:t>Attributes</w:t>
      </w:r>
      <w:bookmarkEnd w:id="5"/>
      <w:bookmarkEnd w:id="6"/>
    </w:p>
    <w:p w14:paraId="3EED627A" w14:textId="77777777" w:rsidR="00AE72C0" w:rsidRPr="00B064E1" w:rsidRDefault="00AE72C0" w:rsidP="00AE72C0">
      <w:r>
        <w:t>T</w:t>
      </w:r>
      <w:r w:rsidRPr="00F03632">
        <w:t xml:space="preserve">he </w:t>
      </w:r>
      <w:r>
        <w:rPr>
          <w:lang w:eastAsia="zh-CN"/>
        </w:rPr>
        <w:t>EdgeFederation</w:t>
      </w:r>
      <w:r w:rsidRPr="00F03632">
        <w:t xml:space="preserve"> IOC includes attributes inherited from ManagedFunction IOC (defined in TS 28.622 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993"/>
        <w:gridCol w:w="1417"/>
        <w:gridCol w:w="1276"/>
        <w:gridCol w:w="1276"/>
        <w:gridCol w:w="1422"/>
      </w:tblGrid>
      <w:tr w:rsidR="00AE72C0" w:rsidRPr="00926D4D" w14:paraId="5F6C24C9" w14:textId="77777777" w:rsidTr="00D473BE">
        <w:trPr>
          <w:cantSplit/>
          <w:trHeight w:val="41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E7B2B8" w14:textId="77777777" w:rsidR="00AE72C0" w:rsidRPr="00926D4D" w:rsidRDefault="00AE72C0" w:rsidP="00D473BE">
            <w:pPr>
              <w:pStyle w:val="TAH"/>
            </w:pPr>
            <w:r w:rsidRPr="00926D4D">
              <w:t>Attribute name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AC012DC" w14:textId="77777777" w:rsidR="00AE72C0" w:rsidRPr="00926D4D" w:rsidRDefault="00AE72C0" w:rsidP="00D473BE">
            <w:pPr>
              <w:pStyle w:val="TAH"/>
            </w:pPr>
            <w:r w:rsidRPr="00926D4D">
              <w:t>Support Qualifier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5A06FD8" w14:textId="77777777" w:rsidR="00AE72C0" w:rsidRPr="00926D4D" w:rsidRDefault="00AE72C0" w:rsidP="00D473BE">
            <w:pPr>
              <w:pStyle w:val="TAH"/>
            </w:pPr>
            <w:r w:rsidRPr="00926D4D">
              <w:t>isReadable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6EF76DA" w14:textId="77777777" w:rsidR="00AE72C0" w:rsidRPr="00926D4D" w:rsidRDefault="00AE72C0" w:rsidP="00D473BE">
            <w:pPr>
              <w:pStyle w:val="TAH"/>
            </w:pPr>
            <w:r w:rsidRPr="00926D4D">
              <w:t>isWritable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AF6AAD" w14:textId="77777777" w:rsidR="00AE72C0" w:rsidRPr="00926D4D" w:rsidRDefault="00AE72C0" w:rsidP="00D473BE">
            <w:pPr>
              <w:pStyle w:val="TAH"/>
            </w:pPr>
            <w:r w:rsidRPr="00926D4D">
              <w:t>isInvariant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9C54C0" w14:textId="77777777" w:rsidR="00AE72C0" w:rsidRPr="00926D4D" w:rsidRDefault="00AE72C0" w:rsidP="00D473BE">
            <w:pPr>
              <w:pStyle w:val="TAH"/>
            </w:pPr>
            <w:r w:rsidRPr="00926D4D">
              <w:t>isNotifyable</w:t>
            </w:r>
          </w:p>
        </w:tc>
      </w:tr>
      <w:tr w:rsidR="00AE72C0" w:rsidRPr="00926D4D" w14:paraId="38458090" w14:textId="77777777" w:rsidTr="00D473BE">
        <w:trPr>
          <w:cantSplit/>
          <w:trHeight w:val="2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2775" w14:textId="77777777" w:rsidR="00AE72C0" w:rsidRPr="00926D4D" w:rsidRDefault="00AE72C0" w:rsidP="00D47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952A6">
              <w:rPr>
                <w:rFonts w:ascii="Courier New" w:hAnsi="Courier New" w:cs="Courier New"/>
                <w:lang w:eastAsia="zh-CN"/>
              </w:rPr>
              <w:t>participatingOPiD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97AE" w14:textId="77777777" w:rsidR="00AE72C0" w:rsidRPr="00926D4D" w:rsidRDefault="00AE72C0" w:rsidP="00D473BE">
            <w:pPr>
              <w:pStyle w:val="TAL"/>
              <w:jc w:val="center"/>
            </w:pPr>
            <w:r>
              <w:t>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E8CB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93E1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FA4D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sz w:val="20"/>
                <w:lang w:val="en-US" w:eastAsia="ja-JP"/>
              </w:rPr>
              <w:t>F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3476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sz w:val="20"/>
                <w:lang w:val="en-US" w:eastAsia="ja-JP"/>
              </w:rPr>
              <w:t>T</w:t>
            </w:r>
          </w:p>
        </w:tc>
      </w:tr>
      <w:tr w:rsidR="00AE72C0" w:rsidRPr="00926D4D" w14:paraId="6EE7F3E0" w14:textId="77777777" w:rsidTr="00D473BE">
        <w:trPr>
          <w:cantSplit/>
          <w:trHeight w:val="21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EB27" w14:textId="77777777" w:rsidR="00AE72C0" w:rsidRPr="00926D4D" w:rsidRDefault="00AE72C0" w:rsidP="00D47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1952A6">
              <w:rPr>
                <w:rFonts w:ascii="Courier New" w:hAnsi="Courier New" w:cs="Courier New"/>
                <w:lang w:eastAsia="zh-CN"/>
              </w:rPr>
              <w:t>originatingOPiD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2504" w14:textId="77777777" w:rsidR="00AE72C0" w:rsidRPr="00926D4D" w:rsidRDefault="00AE72C0" w:rsidP="00D473BE">
            <w:pPr>
              <w:pStyle w:val="TAL"/>
              <w:jc w:val="center"/>
            </w:pPr>
            <w:r>
              <w:t>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C8DF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D240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C6C7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sz w:val="20"/>
                <w:lang w:val="en-US" w:eastAsia="ja-JP"/>
              </w:rPr>
              <w:t>F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9EDB" w14:textId="77777777" w:rsidR="00AE72C0" w:rsidRPr="00926D4D" w:rsidRDefault="00AE72C0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sz w:val="20"/>
                <w:lang w:val="en-US" w:eastAsia="ja-JP"/>
              </w:rPr>
              <w:t>T</w:t>
            </w:r>
          </w:p>
        </w:tc>
      </w:tr>
    </w:tbl>
    <w:p w14:paraId="5383BAAE" w14:textId="77777777" w:rsidR="00AE72C0" w:rsidRPr="00926D4D" w:rsidRDefault="00AE72C0" w:rsidP="00AE72C0"/>
    <w:p w14:paraId="7F9D8B09" w14:textId="77777777" w:rsidR="00AE72C0" w:rsidRPr="00926D4D" w:rsidRDefault="00AE72C0" w:rsidP="00AE72C0">
      <w:pPr>
        <w:pStyle w:val="Heading4"/>
      </w:pPr>
      <w:bookmarkStart w:id="7" w:name="_Toc146025819"/>
      <w:bookmarkStart w:id="8" w:name="_Toc155253901"/>
      <w:r w:rsidRPr="00926D4D">
        <w:t>6.3.</w:t>
      </w:r>
      <w:r>
        <w:t>21</w:t>
      </w:r>
      <w:r w:rsidRPr="00926D4D">
        <w:t>.3</w:t>
      </w:r>
      <w:r w:rsidRPr="00926D4D">
        <w:tab/>
        <w:t>Attribute constraints</w:t>
      </w:r>
      <w:bookmarkEnd w:id="7"/>
      <w:bookmarkEnd w:id="8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484"/>
        <w:gridCol w:w="6646"/>
      </w:tblGrid>
      <w:tr w:rsidR="00AE72C0" w:rsidRPr="00926D4D" w14:paraId="33C69A46" w14:textId="77777777" w:rsidTr="00D473BE">
        <w:trPr>
          <w:trHeight w:val="171"/>
          <w:jc w:val="center"/>
          <w:ins w:id="9" w:author="Deepanshu Gautam/System &amp; Security Standards /SRI-Bangalore/Staff Engineer/Samsung Electronics" w:date="2024-01-16T09:10:00Z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6630E7" w14:textId="77777777" w:rsidR="00AE72C0" w:rsidRPr="00926D4D" w:rsidRDefault="00AE72C0" w:rsidP="00D473BE">
            <w:pPr>
              <w:pStyle w:val="TAH"/>
              <w:rPr>
                <w:ins w:id="10" w:author="Deepanshu Gautam/System &amp; Security Standards /SRI-Bangalore/Staff Engineer/Samsung Electronics" w:date="2024-01-16T09:10:00Z"/>
              </w:rPr>
            </w:pPr>
            <w:ins w:id="11" w:author="Deepanshu Gautam/System &amp; Security Standards /SRI-Bangalore/Staff Engineer/Samsung Electronics" w:date="2024-01-16T09:10:00Z">
              <w:r w:rsidRPr="00926D4D">
                <w:t>Name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6EE150" w14:textId="77777777" w:rsidR="00AE72C0" w:rsidRPr="00926D4D" w:rsidRDefault="00AE72C0" w:rsidP="00D473BE">
            <w:pPr>
              <w:pStyle w:val="TAH"/>
              <w:rPr>
                <w:ins w:id="12" w:author="Deepanshu Gautam/System &amp; Security Standards /SRI-Bangalore/Staff Engineer/Samsung Electronics" w:date="2024-01-16T09:10:00Z"/>
              </w:rPr>
            </w:pPr>
            <w:ins w:id="13" w:author="Deepanshu Gautam/System &amp; Security Standards /SRI-Bangalore/Staff Engineer/Samsung Electronics" w:date="2024-01-16T09:10:00Z">
              <w:r w:rsidRPr="00926D4D">
                <w:t>Definition</w:t>
              </w:r>
            </w:ins>
          </w:p>
        </w:tc>
      </w:tr>
      <w:tr w:rsidR="00AE72C0" w:rsidRPr="00926D4D" w14:paraId="50563859" w14:textId="77777777" w:rsidTr="00D473BE">
        <w:trPr>
          <w:trHeight w:val="500"/>
          <w:jc w:val="center"/>
          <w:ins w:id="14" w:author="Deepanshu Gautam/System &amp; Security Standards /SRI-Bangalore/Staff Engineer/Samsung Electronics" w:date="2024-01-16T09:10:00Z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2B98" w14:textId="2B39E922" w:rsidR="00AE72C0" w:rsidRPr="00186054" w:rsidRDefault="00AE72C0" w:rsidP="00D473BE">
            <w:pPr>
              <w:keepNext/>
              <w:keepLines/>
              <w:spacing w:after="0"/>
              <w:rPr>
                <w:ins w:id="15" w:author="Deepanshu Gautam/System &amp; Security Standards /SRI-Bangalore/Staff Engineer/Samsung Electronics" w:date="2024-01-16T09:10:00Z"/>
                <w:rFonts w:cs="Arial"/>
                <w:sz w:val="18"/>
                <w:szCs w:val="18"/>
              </w:rPr>
            </w:pPr>
            <w:ins w:id="16" w:author="Deepanshu Gautam/System &amp; Security Standards /SRI-Bangalore/Staff Engineer/Samsung Electronics" w:date="2024-01-16T09:10:00Z">
              <w:r w:rsidRPr="001952A6">
                <w:rPr>
                  <w:rFonts w:ascii="Courier New" w:hAnsi="Courier New" w:cs="Courier New"/>
                  <w:lang w:eastAsia="zh-CN"/>
                </w:rPr>
                <w:t>participatingOPiD</w:t>
              </w:r>
              <w:r w:rsidRPr="00186054">
                <w:rPr>
                  <w:sz w:val="18"/>
                  <w:szCs w:val="18"/>
                </w:rPr>
                <w:t xml:space="preserve"> </w:t>
              </w:r>
              <w:r w:rsidRPr="00805CA3">
                <w:rPr>
                  <w:rFonts w:ascii="Arial" w:hAnsi="Arial"/>
                  <w:sz w:val="18"/>
                  <w:szCs w:val="18"/>
                  <w:lang w:eastAsia="zh-C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60F4" w14:textId="368E9F83" w:rsidR="00AE72C0" w:rsidRPr="00186054" w:rsidRDefault="00AE72C0" w:rsidP="00962140">
            <w:pPr>
              <w:pStyle w:val="TAL"/>
              <w:rPr>
                <w:ins w:id="17" w:author="Deepanshu Gautam/System &amp; Security Standards /SRI-Bangalore/Staff Engineer/Samsung Electronics" w:date="2024-01-16T09:10:00Z"/>
                <w:szCs w:val="18"/>
                <w:lang w:eastAsia="zh-CN"/>
              </w:rPr>
            </w:pPr>
            <w:ins w:id="18" w:author="Deepanshu Gautam/System &amp; Security Standards /SRI-Bangalore/Staff Engineer/Samsung Electronics" w:date="2024-01-16T09:10:00Z">
              <w:r w:rsidRPr="00186054">
                <w:rPr>
                  <w:szCs w:val="18"/>
                  <w:lang w:eastAsia="zh-CN"/>
                </w:rPr>
                <w:t xml:space="preserve">Condition: Will only be present when </w:t>
              </w:r>
              <w:r>
                <w:rPr>
                  <w:szCs w:val="18"/>
                  <w:lang w:eastAsia="zh-CN"/>
                </w:rPr>
                <w:t>the</w:t>
              </w:r>
            </w:ins>
            <w:ins w:id="19" w:author="Deepanshu Gautam/System &amp; Security Standards /SRI-Bangalore/Staff Engineer/Samsung Electronics" w:date="2024-01-16T09:11:00Z">
              <w:r>
                <w:rPr>
                  <w:szCs w:val="18"/>
                  <w:lang w:eastAsia="zh-CN"/>
                </w:rPr>
                <w:t xml:space="preserve"> IOC is being used by LO</w:t>
              </w:r>
            </w:ins>
            <w:ins w:id="20" w:author="Deepanshu Gautam/System &amp; Security Standards /SRI-Bangalore/Staff Engineer/Samsung Electronics" w:date="2024-01-16T09:13:00Z">
              <w:r w:rsidR="00962140">
                <w:rPr>
                  <w:szCs w:val="18"/>
                  <w:lang w:eastAsia="zh-CN"/>
                </w:rPr>
                <w:t>.</w:t>
              </w:r>
            </w:ins>
          </w:p>
        </w:tc>
      </w:tr>
      <w:tr w:rsidR="00AE72C0" w:rsidRPr="00926D4D" w14:paraId="6235583E" w14:textId="77777777" w:rsidTr="00D473BE">
        <w:trPr>
          <w:trHeight w:val="500"/>
          <w:jc w:val="center"/>
          <w:ins w:id="21" w:author="Deepanshu Gautam/System &amp; Security Standards /SRI-Bangalore/Staff Engineer/Samsung Electronics" w:date="2024-01-16T09:10:00Z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3C59" w14:textId="26060781" w:rsidR="00AE72C0" w:rsidRPr="00186054" w:rsidRDefault="00AE72C0" w:rsidP="00D473BE">
            <w:pPr>
              <w:keepNext/>
              <w:keepLines/>
              <w:spacing w:after="0"/>
              <w:rPr>
                <w:ins w:id="22" w:author="Deepanshu Gautam/System &amp; Security Standards /SRI-Bangalore/Staff Engineer/Samsung Electronics" w:date="2024-01-16T09:10:00Z"/>
                <w:rFonts w:ascii="Courier New" w:hAnsi="Courier New" w:cs="Courier New"/>
                <w:sz w:val="18"/>
                <w:szCs w:val="18"/>
                <w:lang w:val="de-DE" w:eastAsia="zh-CN"/>
              </w:rPr>
            </w:pPr>
            <w:ins w:id="23" w:author="Deepanshu Gautam/System &amp; Security Standards /SRI-Bangalore/Staff Engineer/Samsung Electronics" w:date="2024-01-16T09:11:00Z">
              <w:r w:rsidRPr="001952A6">
                <w:rPr>
                  <w:rFonts w:ascii="Courier New" w:hAnsi="Courier New" w:cs="Courier New"/>
                  <w:lang w:eastAsia="zh-CN"/>
                </w:rPr>
                <w:t>originatingOPiD</w:t>
              </w:r>
              <w:r w:rsidRPr="00186054">
                <w:rPr>
                  <w:sz w:val="18"/>
                  <w:szCs w:val="18"/>
                </w:rPr>
                <w:t xml:space="preserve"> </w:t>
              </w:r>
            </w:ins>
            <w:ins w:id="24" w:author="Deepanshu Gautam/System &amp; Security Standards /SRI-Bangalore/Staff Engineer/Samsung Electronics" w:date="2024-01-16T09:10:00Z">
              <w:r w:rsidRPr="00805CA3">
                <w:rPr>
                  <w:rFonts w:ascii="Arial" w:hAnsi="Arial"/>
                  <w:sz w:val="18"/>
                  <w:szCs w:val="18"/>
                  <w:lang w:eastAsia="zh-CN"/>
                </w:rPr>
                <w:t>Support Qualifier</w:t>
              </w:r>
            </w:ins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0D42" w14:textId="4BF75A08" w:rsidR="00AE72C0" w:rsidRPr="00186054" w:rsidRDefault="00AE72C0" w:rsidP="00962140">
            <w:pPr>
              <w:pStyle w:val="TAL"/>
              <w:rPr>
                <w:ins w:id="25" w:author="Deepanshu Gautam/System &amp; Security Standards /SRI-Bangalore/Staff Engineer/Samsung Electronics" w:date="2024-01-16T09:10:00Z"/>
                <w:szCs w:val="18"/>
                <w:lang w:eastAsia="zh-CN"/>
              </w:rPr>
            </w:pPr>
            <w:ins w:id="26" w:author="Deepanshu Gautam/System &amp; Security Standards /SRI-Bangalore/Staff Engineer/Samsung Electronics" w:date="2024-01-16T09:11:00Z">
              <w:r w:rsidRPr="00186054">
                <w:rPr>
                  <w:szCs w:val="18"/>
                  <w:lang w:eastAsia="zh-CN"/>
                </w:rPr>
                <w:t xml:space="preserve">Condition: Will only be present when </w:t>
              </w:r>
              <w:r>
                <w:rPr>
                  <w:szCs w:val="18"/>
                  <w:lang w:eastAsia="zh-CN"/>
                </w:rPr>
                <w:t>the IOC is being used by PO</w:t>
              </w:r>
            </w:ins>
            <w:ins w:id="27" w:author="Deepanshu Gautam/System &amp; Security Standards /SRI-Bangalore/Staff Engineer/Samsung Electronics" w:date="2024-01-16T09:13:00Z">
              <w:r w:rsidR="00962140">
                <w:rPr>
                  <w:szCs w:val="18"/>
                  <w:lang w:eastAsia="zh-CN"/>
                </w:rPr>
                <w:t>.</w:t>
              </w:r>
            </w:ins>
          </w:p>
        </w:tc>
      </w:tr>
    </w:tbl>
    <w:p w14:paraId="59EBD2B3" w14:textId="687DC7C8" w:rsidR="00AE72C0" w:rsidRPr="00926D4D" w:rsidDel="00AE72C0" w:rsidRDefault="00AE72C0" w:rsidP="00AE72C0">
      <w:pPr>
        <w:rPr>
          <w:del w:id="28" w:author="Deepanshu Gautam/System &amp; Security Standards /SRI-Bangalore/Staff Engineer/Samsung Electronics" w:date="2024-01-16T09:10:00Z"/>
        </w:rPr>
      </w:pPr>
      <w:del w:id="29" w:author="Deepanshu Gautam/System &amp; Security Standards /SRI-Bangalore/Staff Engineer/Samsung Electronics" w:date="2024-01-16T09:10:00Z">
        <w:r w:rsidRPr="00926D4D" w:rsidDel="00AE72C0">
          <w:delText>None.</w:delText>
        </w:r>
      </w:del>
    </w:p>
    <w:p w14:paraId="46FF15BD" w14:textId="77777777" w:rsidR="00AE72C0" w:rsidRPr="00926D4D" w:rsidRDefault="00AE72C0" w:rsidP="00AE72C0">
      <w:pPr>
        <w:pStyle w:val="Heading4"/>
      </w:pPr>
      <w:bookmarkStart w:id="30" w:name="_Toc146025820"/>
      <w:bookmarkStart w:id="31" w:name="_Toc155253902"/>
      <w:r w:rsidRPr="00926D4D">
        <w:rPr>
          <w:lang w:eastAsia="zh-CN"/>
        </w:rPr>
        <w:t>6.3.</w:t>
      </w:r>
      <w:r>
        <w:rPr>
          <w:lang w:eastAsia="zh-CN"/>
        </w:rPr>
        <w:t>21</w:t>
      </w:r>
      <w:r w:rsidRPr="00926D4D">
        <w:rPr>
          <w:lang w:eastAsia="zh-CN"/>
        </w:rPr>
        <w:t>.</w:t>
      </w:r>
      <w:r w:rsidRPr="00926D4D">
        <w:t>4</w:t>
      </w:r>
      <w:r w:rsidRPr="00926D4D">
        <w:tab/>
        <w:t>Notifications</w:t>
      </w:r>
      <w:bookmarkEnd w:id="30"/>
      <w:bookmarkEnd w:id="31"/>
    </w:p>
    <w:p w14:paraId="42F1BF0A" w14:textId="77777777" w:rsidR="00AE72C0" w:rsidRPr="00880808" w:rsidRDefault="00AE72C0" w:rsidP="00AE72C0">
      <w:r w:rsidRPr="0010481C">
        <w:t>The common notifications defined in clause 5.5 of TS 28.541 [3] are valid for this IOC, without exceptions or additions.</w:t>
      </w:r>
    </w:p>
    <w:p w14:paraId="08DA4CE7" w14:textId="4C618207" w:rsidR="00836DD7" w:rsidRDefault="00836DD7" w:rsidP="002B22CF">
      <w:pPr>
        <w:pStyle w:val="PL"/>
      </w:pPr>
    </w:p>
    <w:p w14:paraId="53C63643" w14:textId="7E3B850C" w:rsidR="00836DD7" w:rsidRDefault="00836DD7" w:rsidP="002B22CF">
      <w:pPr>
        <w:pStyle w:val="PL"/>
      </w:pPr>
    </w:p>
    <w:p w14:paraId="570EB406" w14:textId="77777777" w:rsidR="00D847DE" w:rsidRDefault="00D847DE" w:rsidP="00D847D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7DE" w:rsidRPr="00CD4D69" w14:paraId="7EB03ACF" w14:textId="77777777" w:rsidTr="00D473BE">
        <w:tc>
          <w:tcPr>
            <w:tcW w:w="9521" w:type="dxa"/>
            <w:shd w:val="clear" w:color="auto" w:fill="FFFFCC"/>
            <w:vAlign w:val="center"/>
          </w:tcPr>
          <w:p w14:paraId="6A1D3CBE" w14:textId="77777777" w:rsidR="00D847DE" w:rsidRPr="00CD4D69" w:rsidRDefault="00D847DE" w:rsidP="00D47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9CD05B8" w14:textId="77777777" w:rsidR="00D847DE" w:rsidRDefault="00D847DE" w:rsidP="00D847DE">
      <w:pPr>
        <w:pStyle w:val="PL"/>
      </w:pPr>
    </w:p>
    <w:p w14:paraId="59613AAF" w14:textId="77777777" w:rsidR="00D847DE" w:rsidRDefault="00D847DE" w:rsidP="00D847DE">
      <w:pPr>
        <w:pStyle w:val="PL"/>
      </w:pPr>
    </w:p>
    <w:p w14:paraId="3C62DDCD" w14:textId="77777777" w:rsidR="0024783C" w:rsidRPr="00926D4D" w:rsidRDefault="0024783C" w:rsidP="0024783C">
      <w:pPr>
        <w:pStyle w:val="Heading3"/>
      </w:pPr>
      <w:r w:rsidRPr="00926D4D">
        <w:rPr>
          <w:lang w:eastAsia="zh-CN"/>
        </w:rPr>
        <w:t>6.3.</w:t>
      </w:r>
      <w:r>
        <w:rPr>
          <w:lang w:eastAsia="zh-CN"/>
        </w:rPr>
        <w:t>22</w:t>
      </w:r>
      <w:r w:rsidRPr="00926D4D">
        <w:tab/>
      </w:r>
      <w:r>
        <w:t>Operator</w:t>
      </w:r>
      <w:r>
        <w:rPr>
          <w:lang w:eastAsia="zh-CN"/>
        </w:rPr>
        <w:t>EdgeFederation</w:t>
      </w:r>
    </w:p>
    <w:p w14:paraId="37E3C8A8" w14:textId="77777777" w:rsidR="0024783C" w:rsidRPr="00926D4D" w:rsidRDefault="0024783C" w:rsidP="0024783C">
      <w:pPr>
        <w:pStyle w:val="Heading4"/>
      </w:pPr>
      <w:r w:rsidRPr="00926D4D">
        <w:t>6.3.</w:t>
      </w:r>
      <w:r>
        <w:t>22</w:t>
      </w:r>
      <w:r w:rsidRPr="00926D4D">
        <w:t>.1</w:t>
      </w:r>
      <w:r w:rsidRPr="00926D4D">
        <w:tab/>
        <w:t>Definition</w:t>
      </w:r>
    </w:p>
    <w:p w14:paraId="38959DF0" w14:textId="77777777" w:rsidR="0024783C" w:rsidRPr="00926D4D" w:rsidRDefault="0024783C" w:rsidP="0024783C">
      <w:r w:rsidRPr="00F53678">
        <w:rPr>
          <w:lang w:val="en-US" w:eastAsia="ja-JP"/>
        </w:rPr>
        <w:t>Th</w:t>
      </w:r>
      <w:r>
        <w:rPr>
          <w:lang w:val="en-US" w:eastAsia="ja-JP"/>
        </w:rPr>
        <w:t xml:space="preserve">is </w:t>
      </w:r>
      <w:r w:rsidRPr="00F53678">
        <w:rPr>
          <w:lang w:val="en-US" w:eastAsia="ja-JP"/>
        </w:rPr>
        <w:t>IOC contains attributes to support the edge federation. An instance of OperatorEdgeFederation IOC should be created and configured for each federation to be maintained</w:t>
      </w:r>
      <w:r>
        <w:rPr>
          <w:lang w:val="en-US" w:eastAsia="ja-JP"/>
        </w:rPr>
        <w:t xml:space="preserve"> provided by PO and LO</w:t>
      </w:r>
      <w:r w:rsidRPr="00F53678">
        <w:rPr>
          <w:lang w:val="en-US" w:eastAsia="ja-JP"/>
        </w:rPr>
        <w:t>. When configured the attributes override those in parent EdgeFederation instance.</w:t>
      </w:r>
      <w:r>
        <w:rPr>
          <w:lang w:val="en-US" w:eastAsia="ja-JP"/>
        </w:rPr>
        <w:t xml:space="preserve"> </w:t>
      </w:r>
      <w:r w:rsidRPr="004C207D">
        <w:rPr>
          <w:lang w:val="en-US" w:eastAsia="ja-JP"/>
        </w:rPr>
        <w:t>This IOC when instantiated represents a particular available federation</w:t>
      </w:r>
      <w:r>
        <w:rPr>
          <w:lang w:val="en-US" w:eastAsia="ja-JP"/>
        </w:rPr>
        <w:t>.</w:t>
      </w:r>
    </w:p>
    <w:p w14:paraId="5ED8CFE9" w14:textId="77777777" w:rsidR="0024783C" w:rsidRDefault="0024783C" w:rsidP="0024783C">
      <w:pPr>
        <w:pStyle w:val="Heading4"/>
      </w:pPr>
      <w:r w:rsidRPr="00926D4D">
        <w:t>6.3.</w:t>
      </w:r>
      <w:r>
        <w:t>22</w:t>
      </w:r>
      <w:r w:rsidRPr="00926D4D">
        <w:t>.2</w:t>
      </w:r>
      <w:r w:rsidRPr="00926D4D">
        <w:tab/>
        <w:t>Attributes</w:t>
      </w:r>
    </w:p>
    <w:p w14:paraId="3EAD01AD" w14:textId="77777777" w:rsidR="0024783C" w:rsidRPr="00B064E1" w:rsidRDefault="0024783C" w:rsidP="0024783C">
      <w:r>
        <w:t>T</w:t>
      </w:r>
      <w:r w:rsidRPr="00F03632">
        <w:t xml:space="preserve">he </w:t>
      </w:r>
      <w:r w:rsidRPr="00747250">
        <w:rPr>
          <w:lang w:eastAsia="zh-CN"/>
        </w:rPr>
        <w:t xml:space="preserve">OperatorEdgeFederation </w:t>
      </w:r>
      <w:r w:rsidRPr="00F03632">
        <w:t>IOC includes attributes inherited from ManagedFunction IOC (defined in TS 28.622 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993"/>
        <w:gridCol w:w="1275"/>
        <w:gridCol w:w="1134"/>
        <w:gridCol w:w="1134"/>
        <w:gridCol w:w="1434"/>
      </w:tblGrid>
      <w:tr w:rsidR="0024783C" w:rsidRPr="00926D4D" w14:paraId="58D39C1E" w14:textId="77777777" w:rsidTr="0024783C">
        <w:trPr>
          <w:cantSplit/>
          <w:trHeight w:val="419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261022" w14:textId="77777777" w:rsidR="0024783C" w:rsidRPr="00926D4D" w:rsidRDefault="0024783C" w:rsidP="00D473BE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545AA5D" w14:textId="77777777" w:rsidR="0024783C" w:rsidRPr="00926D4D" w:rsidRDefault="0024783C" w:rsidP="00D473BE">
            <w:pPr>
              <w:pStyle w:val="TAH"/>
            </w:pPr>
            <w:r w:rsidRPr="00926D4D">
              <w:t>Support Qualifier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A58C99" w14:textId="77777777" w:rsidR="0024783C" w:rsidRPr="00926D4D" w:rsidRDefault="0024783C" w:rsidP="00D473BE">
            <w:pPr>
              <w:pStyle w:val="TAH"/>
            </w:pPr>
            <w:r w:rsidRPr="00926D4D">
              <w:t>isReadable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60FA91E" w14:textId="77777777" w:rsidR="0024783C" w:rsidRPr="00926D4D" w:rsidRDefault="0024783C" w:rsidP="00D473BE">
            <w:pPr>
              <w:pStyle w:val="TAH"/>
            </w:pPr>
            <w:r w:rsidRPr="00926D4D">
              <w:t>isWritable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D7AE15" w14:textId="77777777" w:rsidR="0024783C" w:rsidRPr="00926D4D" w:rsidRDefault="0024783C" w:rsidP="00D473BE">
            <w:pPr>
              <w:pStyle w:val="TAH"/>
            </w:pPr>
            <w:r w:rsidRPr="00926D4D">
              <w:t>isInvariant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A3E085D" w14:textId="77777777" w:rsidR="0024783C" w:rsidRPr="00926D4D" w:rsidRDefault="0024783C" w:rsidP="00D473BE">
            <w:pPr>
              <w:pStyle w:val="TAH"/>
            </w:pPr>
            <w:r w:rsidRPr="00926D4D">
              <w:t>isNotifyable</w:t>
            </w:r>
          </w:p>
        </w:tc>
      </w:tr>
      <w:tr w:rsidR="0024783C" w:rsidRPr="00926D4D" w14:paraId="408B429A" w14:textId="77777777" w:rsidTr="0024783C">
        <w:trPr>
          <w:cantSplit/>
          <w:trHeight w:val="21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1DEA" w14:textId="77777777" w:rsidR="0024783C" w:rsidRPr="00926D4D" w:rsidRDefault="0024783C" w:rsidP="00D473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federationID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6CE0" w14:textId="77777777" w:rsidR="0024783C" w:rsidRPr="00926D4D" w:rsidRDefault="0024783C" w:rsidP="00D473BE">
            <w:pPr>
              <w:pStyle w:val="TAL"/>
              <w:jc w:val="center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C988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3F6B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E3FB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sz w:val="20"/>
                <w:lang w:val="en-US" w:eastAsia="ja-JP"/>
              </w:rPr>
              <w:t>F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F48B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sz w:val="20"/>
                <w:lang w:val="en-US" w:eastAsia="ja-JP"/>
              </w:rPr>
              <w:t>T</w:t>
            </w:r>
          </w:p>
        </w:tc>
      </w:tr>
      <w:tr w:rsidR="0024783C" w:rsidRPr="00926D4D" w14:paraId="01EA9E9D" w14:textId="77777777" w:rsidTr="0024783C">
        <w:trPr>
          <w:cantSplit/>
          <w:trHeight w:val="21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DA13" w14:textId="77777777" w:rsidR="0024783C" w:rsidRPr="00926D4D" w:rsidRDefault="0024783C" w:rsidP="00D473BE">
            <w:pPr>
              <w:pStyle w:val="TAL"/>
              <w:tabs>
                <w:tab w:val="left" w:pos="591"/>
              </w:tabs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FederationExpiry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D35D" w14:textId="77777777" w:rsidR="0024783C" w:rsidRPr="00926D4D" w:rsidRDefault="0024783C" w:rsidP="00D473BE">
            <w:pPr>
              <w:pStyle w:val="TAL"/>
              <w:jc w:val="center"/>
            </w:pPr>
            <w: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3CB3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756B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7445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</w:rPr>
            </w:pPr>
            <w:r w:rsidRPr="00D65631">
              <w:rPr>
                <w:sz w:val="20"/>
                <w:lang w:val="en-US" w:eastAsia="ja-JP"/>
              </w:rPr>
              <w:t>F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5236" w14:textId="77777777" w:rsidR="0024783C" w:rsidRPr="00926D4D" w:rsidRDefault="0024783C" w:rsidP="00D473B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D65631">
              <w:rPr>
                <w:sz w:val="20"/>
                <w:lang w:val="en-US" w:eastAsia="ja-JP"/>
              </w:rPr>
              <w:t>T</w:t>
            </w:r>
          </w:p>
        </w:tc>
      </w:tr>
      <w:tr w:rsidR="0024783C" w:rsidRPr="00926D4D" w14:paraId="0072804D" w14:textId="77777777" w:rsidTr="0024783C">
        <w:trPr>
          <w:cantSplit/>
          <w:trHeight w:val="21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9AF8" w14:textId="77777777" w:rsidR="0024783C" w:rsidRPr="00B352E9" w:rsidRDefault="0024783C" w:rsidP="00D473BE">
            <w:pPr>
              <w:pStyle w:val="TAL"/>
              <w:tabs>
                <w:tab w:val="left" w:pos="591"/>
              </w:tabs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originatedOPiD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DCD5" w14:textId="77777777" w:rsidR="0024783C" w:rsidRDefault="0024783C" w:rsidP="00D473BE">
            <w:pPr>
              <w:pStyle w:val="TAL"/>
              <w:jc w:val="center"/>
            </w:pPr>
            <w:r w:rsidRPr="00BF4B16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C5D3" w14:textId="77777777" w:rsidR="0024783C" w:rsidRPr="00D65631" w:rsidRDefault="0024783C" w:rsidP="00D473BE">
            <w:pPr>
              <w:pStyle w:val="TAL"/>
              <w:jc w:val="center"/>
              <w:rPr>
                <w:lang w:val="en-US" w:eastAsia="ja-JP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FF9A" w14:textId="77777777" w:rsidR="0024783C" w:rsidRPr="00D65631" w:rsidRDefault="0024783C" w:rsidP="00D473BE">
            <w:pPr>
              <w:pStyle w:val="TAL"/>
              <w:jc w:val="center"/>
              <w:rPr>
                <w:lang w:val="en-US" w:eastAsia="ja-JP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8985" w14:textId="77777777" w:rsidR="0024783C" w:rsidRPr="00D65631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  <w:r w:rsidRPr="00D65631">
              <w:rPr>
                <w:sz w:val="20"/>
                <w:lang w:val="en-US" w:eastAsia="ja-JP"/>
              </w:rPr>
              <w:t>F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6D3C" w14:textId="77777777" w:rsidR="0024783C" w:rsidRPr="00D65631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  <w:r w:rsidRPr="00D65631">
              <w:rPr>
                <w:sz w:val="20"/>
                <w:lang w:val="en-US" w:eastAsia="ja-JP"/>
              </w:rPr>
              <w:t>T</w:t>
            </w:r>
          </w:p>
        </w:tc>
      </w:tr>
      <w:tr w:rsidR="0024783C" w:rsidRPr="00926D4D" w14:paraId="7135C3FE" w14:textId="77777777" w:rsidTr="0024783C">
        <w:trPr>
          <w:cantSplit/>
          <w:trHeight w:val="21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BF52" w14:textId="77777777" w:rsidR="0024783C" w:rsidRPr="00B352E9" w:rsidDel="00112100" w:rsidRDefault="0024783C" w:rsidP="00D473BE">
            <w:pPr>
              <w:pStyle w:val="TAL"/>
              <w:tabs>
                <w:tab w:val="left" w:pos="591"/>
              </w:tabs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avaibleEDNList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337" w14:textId="77777777" w:rsidR="0024783C" w:rsidRPr="00BF4B16" w:rsidDel="00112100" w:rsidRDefault="0024783C" w:rsidP="00D473BE">
            <w:pPr>
              <w:pStyle w:val="TAL"/>
              <w:jc w:val="center"/>
            </w:pPr>
            <w:r w:rsidRPr="00BF4B16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95E6" w14:textId="77777777" w:rsidR="0024783C" w:rsidRPr="00D65631" w:rsidDel="00112100" w:rsidRDefault="0024783C" w:rsidP="00D473BE">
            <w:pPr>
              <w:pStyle w:val="TAL"/>
              <w:jc w:val="center"/>
              <w:rPr>
                <w:lang w:val="en-US" w:eastAsia="ja-JP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6835" w14:textId="77777777" w:rsidR="0024783C" w:rsidRPr="00D65631" w:rsidDel="00112100" w:rsidRDefault="0024783C" w:rsidP="00D473BE">
            <w:pPr>
              <w:pStyle w:val="TAL"/>
              <w:jc w:val="center"/>
              <w:rPr>
                <w:lang w:val="en-US" w:eastAsia="ja-JP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6FF4" w14:textId="77777777" w:rsidR="0024783C" w:rsidRPr="00D65631" w:rsidDel="00112100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  <w:r w:rsidRPr="00D65631">
              <w:rPr>
                <w:sz w:val="20"/>
                <w:lang w:val="en-US" w:eastAsia="ja-JP"/>
              </w:rPr>
              <w:t>F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AE0B" w14:textId="77777777" w:rsidR="0024783C" w:rsidRPr="00D65631" w:rsidDel="00112100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  <w:r w:rsidRPr="00D65631">
              <w:rPr>
                <w:sz w:val="20"/>
                <w:lang w:val="en-US" w:eastAsia="ja-JP"/>
              </w:rPr>
              <w:t>T</w:t>
            </w:r>
          </w:p>
        </w:tc>
      </w:tr>
      <w:tr w:rsidR="0024783C" w:rsidRPr="00926D4D" w14:paraId="1A6E0F57" w14:textId="77777777" w:rsidTr="0024783C">
        <w:trPr>
          <w:cantSplit/>
          <w:trHeight w:val="21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EBF9" w14:textId="77777777" w:rsidR="0024783C" w:rsidRPr="00B352E9" w:rsidRDefault="0024783C" w:rsidP="00D473BE">
            <w:pPr>
              <w:pStyle w:val="TAL"/>
              <w:tabs>
                <w:tab w:val="left" w:pos="591"/>
              </w:tabs>
              <w:rPr>
                <w:rFonts w:ascii="Courier New" w:hAnsi="Courier New" w:cs="Courier New"/>
                <w:lang w:eastAsia="zh-CN"/>
              </w:rPr>
            </w:pPr>
            <w:r>
              <w:rPr>
                <w:lang w:val="fr-FR"/>
              </w:rPr>
              <w:t>Attribute related to role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7D4F" w14:textId="77777777" w:rsidR="0024783C" w:rsidRPr="00BF4B16" w:rsidRDefault="0024783C" w:rsidP="00D473BE">
            <w:pPr>
              <w:pStyle w:val="TAL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EF9" w14:textId="77777777" w:rsidR="0024783C" w:rsidRPr="00D65631" w:rsidRDefault="0024783C" w:rsidP="00D473BE">
            <w:pPr>
              <w:pStyle w:val="TAL"/>
              <w:jc w:val="center"/>
              <w:rPr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470A" w14:textId="77777777" w:rsidR="0024783C" w:rsidRPr="00D65631" w:rsidRDefault="0024783C" w:rsidP="00D473BE">
            <w:pPr>
              <w:pStyle w:val="TAL"/>
              <w:jc w:val="center"/>
              <w:rPr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29A5" w14:textId="77777777" w:rsidR="0024783C" w:rsidRPr="00D65631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5EB5" w14:textId="77777777" w:rsidR="0024783C" w:rsidRPr="00D65631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</w:p>
        </w:tc>
      </w:tr>
      <w:tr w:rsidR="0024783C" w:rsidRPr="00926D4D" w14:paraId="26F550D9" w14:textId="77777777" w:rsidTr="0024783C">
        <w:trPr>
          <w:cantSplit/>
          <w:trHeight w:val="21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2EF6" w14:textId="06E64707" w:rsidR="0024783C" w:rsidRPr="00B352E9" w:rsidRDefault="0024783C" w:rsidP="00D473BE">
            <w:pPr>
              <w:pStyle w:val="TAL"/>
              <w:tabs>
                <w:tab w:val="left" w:pos="591"/>
              </w:tabs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acceptedEDN</w:t>
            </w:r>
            <w:ins w:id="32" w:author="Deepanshu Gautam/System &amp; Security Standards /SRI-Bangalore/Staff Engineer/Samsung Electronics" w:date="2024-01-16T09:16:00Z">
              <w:r w:rsidR="008D7AFC">
                <w:rPr>
                  <w:rFonts w:ascii="Courier New" w:hAnsi="Courier New" w:cs="Courier New"/>
                  <w:lang w:eastAsia="zh-CN"/>
                </w:rPr>
                <w:t>List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93D" w14:textId="77777777" w:rsidR="0024783C" w:rsidRPr="00BF4B16" w:rsidRDefault="0024783C" w:rsidP="00D473BE">
            <w:pPr>
              <w:pStyle w:val="TAL"/>
              <w:jc w:val="center"/>
            </w:pPr>
            <w:r w:rsidRPr="00BF4B16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9A02" w14:textId="77777777" w:rsidR="0024783C" w:rsidRPr="00D65631" w:rsidRDefault="0024783C" w:rsidP="00D473BE">
            <w:pPr>
              <w:pStyle w:val="TAL"/>
              <w:jc w:val="center"/>
              <w:rPr>
                <w:lang w:val="en-US" w:eastAsia="ja-JP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E11E" w14:textId="77777777" w:rsidR="0024783C" w:rsidRPr="00D65631" w:rsidRDefault="0024783C" w:rsidP="00D473BE">
            <w:pPr>
              <w:pStyle w:val="TAL"/>
              <w:jc w:val="center"/>
              <w:rPr>
                <w:lang w:val="en-US" w:eastAsia="ja-JP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240D" w14:textId="77777777" w:rsidR="0024783C" w:rsidRPr="00D65631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  <w:r w:rsidRPr="00D65631">
              <w:rPr>
                <w:sz w:val="20"/>
                <w:lang w:val="en-US" w:eastAsia="ja-JP"/>
              </w:rPr>
              <w:t>F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DA45" w14:textId="77777777" w:rsidR="0024783C" w:rsidRPr="00D65631" w:rsidRDefault="0024783C" w:rsidP="00D473BE">
            <w:pPr>
              <w:pStyle w:val="TAL"/>
              <w:jc w:val="center"/>
              <w:rPr>
                <w:sz w:val="20"/>
                <w:lang w:val="en-US" w:eastAsia="ja-JP"/>
              </w:rPr>
            </w:pPr>
            <w:r w:rsidRPr="00D65631">
              <w:rPr>
                <w:sz w:val="20"/>
                <w:lang w:val="en-US" w:eastAsia="ja-JP"/>
              </w:rPr>
              <w:t>T</w:t>
            </w:r>
          </w:p>
        </w:tc>
      </w:tr>
    </w:tbl>
    <w:p w14:paraId="2C2B6F1F" w14:textId="77777777" w:rsidR="0024783C" w:rsidRPr="00926D4D" w:rsidRDefault="0024783C" w:rsidP="0024783C"/>
    <w:p w14:paraId="1952CD62" w14:textId="77777777" w:rsidR="0024783C" w:rsidRPr="00926D4D" w:rsidRDefault="0024783C" w:rsidP="0024783C">
      <w:pPr>
        <w:pStyle w:val="Heading4"/>
      </w:pPr>
      <w:r w:rsidRPr="00926D4D">
        <w:t>6.3.</w:t>
      </w:r>
      <w:r>
        <w:t>22</w:t>
      </w:r>
      <w:r w:rsidRPr="00926D4D">
        <w:t>.3</w:t>
      </w:r>
      <w:r w:rsidRPr="00926D4D">
        <w:tab/>
        <w:t>Attribute constraints</w:t>
      </w:r>
    </w:p>
    <w:p w14:paraId="189DE944" w14:textId="77777777" w:rsidR="0024783C" w:rsidRPr="00926D4D" w:rsidRDefault="0024783C" w:rsidP="0024783C">
      <w:r w:rsidRPr="00926D4D">
        <w:t>None.</w:t>
      </w:r>
    </w:p>
    <w:p w14:paraId="7D0AA62C" w14:textId="77777777" w:rsidR="0024783C" w:rsidRPr="00926D4D" w:rsidRDefault="0024783C" w:rsidP="0024783C">
      <w:pPr>
        <w:pStyle w:val="Heading4"/>
      </w:pPr>
      <w:r w:rsidRPr="00926D4D">
        <w:rPr>
          <w:lang w:eastAsia="zh-CN"/>
        </w:rPr>
        <w:t>6.3.</w:t>
      </w:r>
      <w:r>
        <w:rPr>
          <w:lang w:eastAsia="zh-CN"/>
        </w:rPr>
        <w:t>22</w:t>
      </w:r>
      <w:r w:rsidRPr="00926D4D">
        <w:rPr>
          <w:lang w:eastAsia="zh-CN"/>
        </w:rPr>
        <w:t>.</w:t>
      </w:r>
      <w:r w:rsidRPr="00926D4D">
        <w:t>4</w:t>
      </w:r>
      <w:r w:rsidRPr="00926D4D">
        <w:tab/>
        <w:t>Notifications</w:t>
      </w:r>
    </w:p>
    <w:p w14:paraId="1C95E956" w14:textId="77777777" w:rsidR="0024783C" w:rsidRPr="004725B5" w:rsidRDefault="0024783C" w:rsidP="0024783C">
      <w:r w:rsidRPr="0010481C">
        <w:t>The common notifications defined in clause 5.5 of TS 28.541 [3] are valid for this IOC, without exceptions or additions.</w:t>
      </w:r>
    </w:p>
    <w:p w14:paraId="224DDBD6" w14:textId="72C26652" w:rsidR="007F7040" w:rsidRDefault="007F7040" w:rsidP="0024783C">
      <w:pPr>
        <w:pStyle w:val="TF"/>
        <w:jc w:val="left"/>
      </w:pPr>
    </w:p>
    <w:p w14:paraId="2F55DBF4" w14:textId="77777777" w:rsidR="00D847DE" w:rsidRDefault="00D847DE" w:rsidP="00D847D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7DE" w:rsidRPr="00CD4D69" w14:paraId="411DD56E" w14:textId="77777777" w:rsidTr="00D473BE">
        <w:tc>
          <w:tcPr>
            <w:tcW w:w="9521" w:type="dxa"/>
            <w:shd w:val="clear" w:color="auto" w:fill="FFFFCC"/>
            <w:vAlign w:val="center"/>
          </w:tcPr>
          <w:p w14:paraId="0BE3E6E7" w14:textId="77777777" w:rsidR="00D847DE" w:rsidRPr="00CD4D69" w:rsidRDefault="00D847DE" w:rsidP="00D47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091A891" w14:textId="77777777" w:rsidR="00D847DE" w:rsidRDefault="00D847DE" w:rsidP="00D847DE">
      <w:pPr>
        <w:pStyle w:val="PL"/>
      </w:pPr>
    </w:p>
    <w:p w14:paraId="5EFC80B7" w14:textId="77777777" w:rsidR="00D847DE" w:rsidRDefault="00D847DE" w:rsidP="00D847DE">
      <w:pPr>
        <w:pStyle w:val="PL"/>
      </w:pPr>
    </w:p>
    <w:p w14:paraId="6D270C3E" w14:textId="77777777" w:rsidR="00BF68B9" w:rsidRPr="00F016E7" w:rsidRDefault="00BF68B9" w:rsidP="00BF68B9">
      <w:pPr>
        <w:pStyle w:val="Heading3"/>
      </w:pPr>
      <w:bookmarkStart w:id="33" w:name="_Toc146025891"/>
      <w:bookmarkStart w:id="34" w:name="_Toc155253913"/>
      <w:r>
        <w:rPr>
          <w:rFonts w:cs="Arial"/>
          <w:szCs w:val="28"/>
        </w:rPr>
        <w:t>6</w:t>
      </w:r>
      <w:r w:rsidRPr="009230CB">
        <w:rPr>
          <w:rFonts w:cs="Arial"/>
          <w:szCs w:val="28"/>
        </w:rPr>
        <w:t>.3.</w:t>
      </w:r>
      <w:r>
        <w:rPr>
          <w:rFonts w:cs="Arial"/>
          <w:szCs w:val="28"/>
        </w:rPr>
        <w:t>24</w:t>
      </w:r>
      <w:r w:rsidRPr="009230CB">
        <w:rPr>
          <w:rFonts w:cs="Arial"/>
          <w:szCs w:val="28"/>
        </w:rPr>
        <w:tab/>
      </w:r>
      <w:r>
        <w:t>AvailableEDN</w:t>
      </w:r>
      <w:del w:id="35" w:author="Deep" w:date="2024-02-01T17:23:00Z">
        <w:r w:rsidDel="009D048C">
          <w:delText>List</w:delText>
        </w:r>
      </w:del>
      <w:r w:rsidRPr="00F016E7">
        <w:t xml:space="preserve"> &lt;</w:t>
      </w:r>
      <w:r w:rsidRPr="009230CB">
        <w:t>&lt;dataType&gt;&gt;</w:t>
      </w:r>
      <w:bookmarkEnd w:id="33"/>
      <w:bookmarkEnd w:id="34"/>
    </w:p>
    <w:p w14:paraId="0E0DA288" w14:textId="77777777" w:rsidR="00BF68B9" w:rsidRPr="009230CB" w:rsidRDefault="00BF68B9" w:rsidP="00BF68B9">
      <w:pPr>
        <w:pStyle w:val="Heading4"/>
      </w:pPr>
      <w:bookmarkStart w:id="36" w:name="_Toc146025892"/>
      <w:bookmarkStart w:id="37" w:name="_Toc155253914"/>
      <w:r>
        <w:t>6</w:t>
      </w:r>
      <w:r w:rsidRPr="009230CB">
        <w:t>.3.</w:t>
      </w:r>
      <w:r>
        <w:t>24</w:t>
      </w:r>
      <w:r w:rsidRPr="009230CB">
        <w:t>.1</w:t>
      </w:r>
      <w:r w:rsidRPr="009230CB">
        <w:tab/>
        <w:t>Definition</w:t>
      </w:r>
      <w:bookmarkEnd w:id="36"/>
      <w:bookmarkEnd w:id="37"/>
    </w:p>
    <w:p w14:paraId="3C21068F" w14:textId="77777777" w:rsidR="00BF68B9" w:rsidRDefault="00BF68B9" w:rsidP="00BF68B9">
      <w:pPr>
        <w:rPr>
          <w:lang w:val="en-US"/>
        </w:rPr>
      </w:pPr>
      <w:r>
        <w:rPr>
          <w:lang w:val="en-US"/>
        </w:rPr>
        <w:t>This data type defines information related with available EDN with PO.</w:t>
      </w:r>
    </w:p>
    <w:p w14:paraId="5A057CE8" w14:textId="77777777" w:rsidR="00BF68B9" w:rsidRPr="009230CB" w:rsidRDefault="00BF68B9" w:rsidP="00BF68B9">
      <w:pPr>
        <w:pStyle w:val="Heading4"/>
        <w:rPr>
          <w:lang w:val="fr-FR"/>
        </w:rPr>
      </w:pPr>
      <w:bookmarkStart w:id="38" w:name="_Toc146025893"/>
      <w:bookmarkStart w:id="39" w:name="_Toc155253915"/>
      <w:r>
        <w:rPr>
          <w:lang w:val="fr-FR"/>
        </w:rPr>
        <w:t>6</w:t>
      </w:r>
      <w:r w:rsidRPr="009230CB">
        <w:rPr>
          <w:lang w:val="fr-FR"/>
        </w:rPr>
        <w:t>.3.</w:t>
      </w:r>
      <w:r>
        <w:rPr>
          <w:lang w:val="fr-FR"/>
        </w:rPr>
        <w:t>24</w:t>
      </w:r>
      <w:r w:rsidRPr="009230CB">
        <w:rPr>
          <w:lang w:val="fr-FR"/>
        </w:rPr>
        <w:t>.2</w:t>
      </w:r>
      <w:r w:rsidRPr="009230CB">
        <w:rPr>
          <w:lang w:val="fr-FR"/>
        </w:rPr>
        <w:tab/>
        <w:t>Attributes</w:t>
      </w:r>
      <w:bookmarkEnd w:id="38"/>
      <w:bookmarkEnd w:id="3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990"/>
        <w:gridCol w:w="1271"/>
        <w:gridCol w:w="1187"/>
        <w:gridCol w:w="1277"/>
        <w:gridCol w:w="1368"/>
      </w:tblGrid>
      <w:tr w:rsidR="00BF68B9" w:rsidRPr="009230CB" w14:paraId="058D58AD" w14:textId="77777777" w:rsidTr="00D473BE">
        <w:trPr>
          <w:cantSplit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95ABC5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BEB7617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31E1BCF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51DAAAA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292D1F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B4F7A5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</w:p>
        </w:tc>
      </w:tr>
      <w:tr w:rsidR="00BF68B9" w:rsidRPr="009230CB" w14:paraId="69891C4F" w14:textId="77777777" w:rsidTr="00BF68B9">
        <w:trPr>
          <w:cantSplit/>
          <w:jc w:val="center"/>
          <w:ins w:id="40" w:author="Deepanshu Gautam/System &amp; Security Standards /SRI-Bangalore/Staff Engineer/Samsung Electronics" w:date="2024-01-16T09:20:00Z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DBA66A9" w14:textId="300DE46C" w:rsidR="00BF68B9" w:rsidRPr="00BF68B9" w:rsidRDefault="00BF68B9" w:rsidP="00BF68B9">
            <w:pPr>
              <w:keepNext/>
              <w:keepLines/>
              <w:spacing w:after="0"/>
              <w:rPr>
                <w:ins w:id="41" w:author="Deepanshu Gautam/System &amp; Security Standards /SRI-Bangalore/Staff Engineer/Samsung Electronics" w:date="2024-01-16T09:20:00Z"/>
                <w:rFonts w:ascii="Courier New" w:hAnsi="Courier New" w:cs="Courier New"/>
                <w:lang w:eastAsia="zh-CN"/>
              </w:rPr>
            </w:pPr>
            <w:ins w:id="42" w:author="Deepanshu Gautam/System &amp; Security Standards /SRI-Bangalore/Staff Engineer/Samsung Electronics" w:date="2024-01-16T09:21:00Z">
              <w:r w:rsidRPr="00BF68B9">
                <w:rPr>
                  <w:rFonts w:ascii="Courier New" w:hAnsi="Courier New" w:cs="Courier New"/>
                  <w:lang w:eastAsia="zh-CN"/>
                </w:rPr>
                <w:t>availableEDN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30125CE" w14:textId="62BEB59B" w:rsidR="00BF68B9" w:rsidRPr="00BF68B9" w:rsidRDefault="00BF68B9" w:rsidP="00BF68B9">
            <w:pPr>
              <w:keepNext/>
              <w:keepLines/>
              <w:spacing w:after="0"/>
              <w:jc w:val="center"/>
              <w:rPr>
                <w:ins w:id="43" w:author="Deepanshu Gautam/System &amp; Security Standards /SRI-Bangalore/Staff Engineer/Samsung Electronics" w:date="2024-01-16T09:20:00Z"/>
              </w:rPr>
            </w:pPr>
            <w:ins w:id="44" w:author="Deepanshu Gautam/System &amp; Security Standards /SRI-Bangalore/Staff Engineer/Samsung Electronics" w:date="2024-01-16T09:21:00Z">
              <w:r w:rsidRPr="00BF4B16">
                <w:t>M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E142375" w14:textId="4949D55F" w:rsidR="00BF68B9" w:rsidRPr="00BF68B9" w:rsidRDefault="00BF68B9" w:rsidP="00BF68B9">
            <w:pPr>
              <w:keepNext/>
              <w:keepLines/>
              <w:spacing w:after="0"/>
              <w:jc w:val="center"/>
              <w:rPr>
                <w:ins w:id="45" w:author="Deepanshu Gautam/System &amp; Security Standards /SRI-Bangalore/Staff Engineer/Samsung Electronics" w:date="2024-01-16T09:20:00Z"/>
              </w:rPr>
            </w:pPr>
            <w:ins w:id="46" w:author="Deepanshu Gautam/System &amp; Security Standards /SRI-Bangalore/Staff Engineer/Samsung Electronics" w:date="2024-01-16T09:21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5A10E42" w14:textId="308B8417" w:rsidR="00BF68B9" w:rsidRPr="00BF68B9" w:rsidRDefault="00BF68B9" w:rsidP="00BF68B9">
            <w:pPr>
              <w:keepNext/>
              <w:keepLines/>
              <w:spacing w:after="0"/>
              <w:jc w:val="center"/>
              <w:rPr>
                <w:ins w:id="47" w:author="Deepanshu Gautam/System &amp; Security Standards /SRI-Bangalore/Staff Engineer/Samsung Electronics" w:date="2024-01-16T09:20:00Z"/>
              </w:rPr>
            </w:pPr>
            <w:ins w:id="48" w:author="Deepanshu Gautam/System &amp; Security Standards /SRI-Bangalore/Staff Engineer/Samsung Electronics" w:date="2024-01-16T09:21:00Z">
              <w:r w:rsidRPr="00D65631">
                <w:rPr>
                  <w:lang w:val="en-US" w:eastAsia="ja-JP"/>
                </w:rPr>
                <w:t>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EACA9C9" w14:textId="73573361" w:rsidR="00BF68B9" w:rsidRPr="00BF68B9" w:rsidRDefault="00BF68B9" w:rsidP="00BF68B9">
            <w:pPr>
              <w:keepNext/>
              <w:keepLines/>
              <w:spacing w:after="0"/>
              <w:jc w:val="center"/>
              <w:rPr>
                <w:ins w:id="49" w:author="Deepanshu Gautam/System &amp; Security Standards /SRI-Bangalore/Staff Engineer/Samsung Electronics" w:date="2024-01-16T09:20:00Z"/>
              </w:rPr>
            </w:pPr>
            <w:ins w:id="50" w:author="Deepanshu Gautam/System &amp; Security Standards /SRI-Bangalore/Staff Engineer/Samsung Electronics" w:date="2024-01-16T09:21:00Z">
              <w:r w:rsidRPr="00D65631">
                <w:rPr>
                  <w:lang w:val="en-US" w:eastAsia="ja-JP"/>
                </w:rPr>
                <w:t>F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10FA3327" w14:textId="735B05F3" w:rsidR="00BF68B9" w:rsidRPr="00BF68B9" w:rsidRDefault="00BF68B9" w:rsidP="00BF68B9">
            <w:pPr>
              <w:keepNext/>
              <w:keepLines/>
              <w:spacing w:after="0"/>
              <w:jc w:val="center"/>
              <w:rPr>
                <w:ins w:id="51" w:author="Deepanshu Gautam/System &amp; Security Standards /SRI-Bangalore/Staff Engineer/Samsung Electronics" w:date="2024-01-16T09:20:00Z"/>
              </w:rPr>
            </w:pPr>
            <w:ins w:id="52" w:author="Deepanshu Gautam/System &amp; Security Standards /SRI-Bangalore/Staff Engineer/Samsung Electronics" w:date="2024-01-16T09:21:00Z">
              <w:r w:rsidRPr="00D65631">
                <w:rPr>
                  <w:lang w:val="en-US" w:eastAsia="ja-JP"/>
                </w:rPr>
                <w:t>T</w:t>
              </w:r>
            </w:ins>
          </w:p>
        </w:tc>
      </w:tr>
      <w:tr w:rsidR="00BF68B9" w:rsidRPr="009230CB" w14:paraId="09F2457B" w14:textId="77777777" w:rsidTr="00D473BE">
        <w:trPr>
          <w:cantSplit/>
          <w:jc w:val="center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8F42" w14:textId="77777777" w:rsidR="00BF68B9" w:rsidRPr="00B70231" w:rsidRDefault="00BF68B9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resourceQuota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A97A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F4B16">
              <w:t>M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045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24AF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5631">
              <w:rPr>
                <w:lang w:val="en-US" w:eastAsia="ja-JP"/>
              </w:rPr>
              <w:t>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43CF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65631">
              <w:rPr>
                <w:lang w:val="en-US" w:eastAsia="ja-JP"/>
              </w:rPr>
              <w:t>F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4E51" w14:textId="77777777" w:rsidR="00BF68B9" w:rsidRPr="0008663E" w:rsidRDefault="00BF68B9" w:rsidP="00D473B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65631">
              <w:rPr>
                <w:lang w:val="en-US" w:eastAsia="ja-JP"/>
              </w:rPr>
              <w:t>T</w:t>
            </w:r>
          </w:p>
        </w:tc>
      </w:tr>
    </w:tbl>
    <w:p w14:paraId="2E60412C" w14:textId="77777777" w:rsidR="00BF68B9" w:rsidRPr="009230CB" w:rsidRDefault="00BF68B9" w:rsidP="00BF68B9">
      <w:pPr>
        <w:rPr>
          <w:lang w:eastAsia="zh-CN"/>
        </w:rPr>
      </w:pPr>
    </w:p>
    <w:p w14:paraId="3DB10562" w14:textId="77777777" w:rsidR="00BF68B9" w:rsidRPr="009230CB" w:rsidRDefault="00BF68B9" w:rsidP="00BF68B9">
      <w:pPr>
        <w:pStyle w:val="Heading4"/>
      </w:pPr>
      <w:bookmarkStart w:id="53" w:name="_Toc146025894"/>
      <w:bookmarkStart w:id="54" w:name="_Toc155253916"/>
      <w:r>
        <w:t>6</w:t>
      </w:r>
      <w:r w:rsidRPr="009230CB">
        <w:t>.3.</w:t>
      </w:r>
      <w:r>
        <w:t>24</w:t>
      </w:r>
      <w:r w:rsidRPr="009230CB">
        <w:t>.3</w:t>
      </w:r>
      <w:r w:rsidRPr="009230CB">
        <w:tab/>
        <w:t>Attribute constraints</w:t>
      </w:r>
      <w:bookmarkEnd w:id="53"/>
      <w:bookmarkEnd w:id="54"/>
    </w:p>
    <w:p w14:paraId="4B28569E" w14:textId="77777777" w:rsidR="00BF68B9" w:rsidRPr="009230CB" w:rsidRDefault="00BF68B9" w:rsidP="00BF68B9">
      <w:r w:rsidRPr="009230CB">
        <w:t>None.</w:t>
      </w:r>
    </w:p>
    <w:p w14:paraId="658FD951" w14:textId="77777777" w:rsidR="00BF68B9" w:rsidRPr="009230CB" w:rsidRDefault="00BF68B9" w:rsidP="00BF68B9">
      <w:pPr>
        <w:pStyle w:val="Heading4"/>
        <w:rPr>
          <w:lang w:val="en-US"/>
        </w:rPr>
      </w:pPr>
      <w:bookmarkStart w:id="55" w:name="_Toc146025895"/>
      <w:bookmarkStart w:id="56" w:name="_Toc155253917"/>
      <w:r>
        <w:rPr>
          <w:lang w:val="en-US"/>
        </w:rPr>
        <w:t>6</w:t>
      </w:r>
      <w:r w:rsidRPr="009230CB">
        <w:rPr>
          <w:lang w:val="en-US"/>
        </w:rPr>
        <w:t>.3.</w:t>
      </w:r>
      <w:r>
        <w:rPr>
          <w:lang w:val="en-US"/>
        </w:rPr>
        <w:t>24</w:t>
      </w:r>
      <w:r w:rsidRPr="009230CB">
        <w:rPr>
          <w:lang w:val="en-US"/>
        </w:rPr>
        <w:t>.</w:t>
      </w:r>
      <w:r w:rsidRPr="009230CB">
        <w:rPr>
          <w:lang w:val="en-US" w:eastAsia="zh-CN"/>
        </w:rPr>
        <w:t>4</w:t>
      </w:r>
      <w:r w:rsidRPr="009230CB">
        <w:rPr>
          <w:lang w:val="en-US"/>
        </w:rPr>
        <w:tab/>
        <w:t>Notifications</w:t>
      </w:r>
      <w:bookmarkEnd w:id="55"/>
      <w:bookmarkEnd w:id="56"/>
    </w:p>
    <w:p w14:paraId="5A90E42C" w14:textId="77777777" w:rsidR="00BF68B9" w:rsidRDefault="00BF68B9" w:rsidP="00BF68B9">
      <w:r w:rsidRPr="0010481C">
        <w:t>The clause 5.5, in TS 28.541[3], of the &lt;&lt;IOC&gt;&gt; using this &lt;&lt;dataType&gt;&gt; as one of its attributes, shall be applicable.</w:t>
      </w:r>
    </w:p>
    <w:p w14:paraId="6D774176" w14:textId="77777777" w:rsidR="00D847DE" w:rsidRDefault="00D847DE" w:rsidP="00D847D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7DE" w:rsidRPr="00CD4D69" w14:paraId="7FE51F3F" w14:textId="77777777" w:rsidTr="00D473BE">
        <w:tc>
          <w:tcPr>
            <w:tcW w:w="9521" w:type="dxa"/>
            <w:shd w:val="clear" w:color="auto" w:fill="FFFFCC"/>
            <w:vAlign w:val="center"/>
          </w:tcPr>
          <w:p w14:paraId="13174CAC" w14:textId="77777777" w:rsidR="00D847DE" w:rsidRPr="00CD4D69" w:rsidRDefault="00D847DE" w:rsidP="00D47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3ECC001" w14:textId="77777777" w:rsidR="00D847DE" w:rsidRDefault="00D847DE" w:rsidP="00D847DE">
      <w:pPr>
        <w:pStyle w:val="PL"/>
      </w:pPr>
    </w:p>
    <w:p w14:paraId="7CD4E020" w14:textId="77777777" w:rsidR="003F2000" w:rsidRPr="00926D4D" w:rsidRDefault="003F2000" w:rsidP="003F2000">
      <w:pPr>
        <w:pStyle w:val="Heading3"/>
      </w:pPr>
      <w:bookmarkStart w:id="57" w:name="_Toc155253975"/>
      <w:r w:rsidRPr="00926D4D">
        <w:t>7.</w:t>
      </w:r>
      <w:r>
        <w:t>5</w:t>
      </w:r>
      <w:r w:rsidRPr="00926D4D">
        <w:t>.</w:t>
      </w:r>
      <w:r>
        <w:t>3</w:t>
      </w:r>
      <w:r w:rsidRPr="00926D4D">
        <w:tab/>
      </w:r>
      <w:r>
        <w:t>Federated EAS Deployment</w:t>
      </w:r>
      <w:bookmarkEnd w:id="57"/>
    </w:p>
    <w:p w14:paraId="0DA72F94" w14:textId="77777777" w:rsidR="003F2000" w:rsidRPr="00926D4D" w:rsidRDefault="003F2000" w:rsidP="003F2000">
      <w:r w:rsidRPr="00926D4D">
        <w:t>Figure 7.</w:t>
      </w:r>
      <w:r>
        <w:t>5</w:t>
      </w:r>
      <w:r w:rsidRPr="00926D4D">
        <w:t>.2.1-1 dep</w:t>
      </w:r>
      <w:r>
        <w:t>icts a procedure that describes how a EAS is deployed on the partner operator.</w:t>
      </w:r>
    </w:p>
    <w:p w14:paraId="61D8EF4B" w14:textId="29C88036" w:rsidR="003F2000" w:rsidRPr="00926D4D" w:rsidRDefault="00D27BCC" w:rsidP="003F2000">
      <w:pPr>
        <w:pStyle w:val="TH"/>
      </w:pPr>
      <w:ins w:id="58" w:author="Deepanshu Gautam/System &amp; Security Standards /SRI-Bangalore/Staff Engineer/Samsung Electronics" w:date="2024-01-16T09:28:00Z">
        <w:r>
          <w:object w:dxaOrig="13020" w:dyaOrig="5857" w14:anchorId="75F096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217.25pt" o:ole="">
              <v:imagedata r:id="rId12" o:title=""/>
            </v:shape>
            <o:OLEObject Type="Embed" ProgID="Visio.Drawing.15" ShapeID="_x0000_i1025" DrawAspect="Content" ObjectID="_1768313692" r:id="rId13"/>
          </w:object>
        </w:r>
      </w:ins>
    </w:p>
    <w:p w14:paraId="5A6108BB" w14:textId="77777777" w:rsidR="003F2000" w:rsidRPr="00926D4D" w:rsidRDefault="003F2000" w:rsidP="003F2000">
      <w:pPr>
        <w:pStyle w:val="TF"/>
        <w:rPr>
          <w:lang w:eastAsia="zh-CN"/>
        </w:rPr>
      </w:pPr>
      <w:r w:rsidRPr="00926D4D">
        <w:t xml:space="preserve">Figure </w:t>
      </w:r>
      <w:r w:rsidRPr="00926D4D">
        <w:rPr>
          <w:lang w:eastAsia="zh-CN"/>
        </w:rPr>
        <w:t>7.</w:t>
      </w:r>
      <w:r>
        <w:rPr>
          <w:lang w:eastAsia="zh-CN"/>
        </w:rPr>
        <w:t>5</w:t>
      </w:r>
      <w:r w:rsidRPr="00926D4D">
        <w:rPr>
          <w:lang w:eastAsia="zh-CN"/>
        </w:rPr>
        <w:t>.2.1-</w:t>
      </w:r>
      <w:r w:rsidRPr="00926D4D">
        <w:t xml:space="preserve">1: </w:t>
      </w:r>
      <w:r>
        <w:t>Federated EAS Deployment</w:t>
      </w:r>
    </w:p>
    <w:p w14:paraId="5798CAC5" w14:textId="77777777" w:rsidR="003F2000" w:rsidRDefault="003F2000" w:rsidP="003F2000">
      <w:pPr>
        <w:pStyle w:val="B10"/>
        <w:rPr>
          <w:lang w:val="en-US" w:eastAsia="ja-JP"/>
        </w:rPr>
      </w:pPr>
      <w:r>
        <w:rPr>
          <w:lang w:val="en-US" w:eastAsia="ja-JP"/>
        </w:rPr>
        <w:t>1)</w:t>
      </w:r>
      <w:r>
        <w:rPr>
          <w:lang w:val="en-US" w:eastAsia="ja-JP"/>
        </w:rPr>
        <w:tab/>
        <w:t>Federation establishment procedures are done between LO and PO</w:t>
      </w:r>
    </w:p>
    <w:p w14:paraId="1BA7C36E" w14:textId="3CCF8734" w:rsidR="003F2000" w:rsidRDefault="003F2000" w:rsidP="003F2000">
      <w:pPr>
        <w:pStyle w:val="B10"/>
        <w:rPr>
          <w:lang w:val="en-US" w:eastAsia="ja-JP"/>
        </w:rPr>
      </w:pPr>
      <w:r>
        <w:rPr>
          <w:lang w:val="en-US" w:eastAsia="ja-JP"/>
        </w:rPr>
        <w:t>2)</w:t>
      </w:r>
      <w:r>
        <w:rPr>
          <w:lang w:val="en-US" w:eastAsia="ja-JP"/>
        </w:rPr>
        <w:tab/>
        <w:t xml:space="preserve">ASP sends createMOI operation for EASRequirements IOC to LO as defined in </w:t>
      </w:r>
      <w:ins w:id="59" w:author="Deepanshu Gautam/System &amp; Security Standards /SRI-Bangalore/Staff Engineer/Samsung Electronics" w:date="2024-01-16T09:28:00Z">
        <w:r w:rsidR="00D27BCC">
          <w:rPr>
            <w:lang w:val="en-US" w:eastAsia="ja-JP"/>
          </w:rPr>
          <w:t>clause 7.1</w:t>
        </w:r>
      </w:ins>
      <w:ins w:id="60" w:author="Deepanshu Gautam/System &amp; Security Standards /SRI-Bangalore/Staff Engineer/Samsung Electronics" w:date="2024-01-16T09:29:00Z">
        <w:r w:rsidR="00D27BCC">
          <w:rPr>
            <w:lang w:val="en-US" w:eastAsia="ja-JP"/>
          </w:rPr>
          <w:t>.</w:t>
        </w:r>
      </w:ins>
      <w:ins w:id="61" w:author="Deepanshu Gautam/System &amp; Security Standards /SRI-Bangalore/Staff Engineer/Samsung Electronics" w:date="2024-01-16T09:28:00Z">
        <w:r w:rsidR="00D27BCC">
          <w:rPr>
            <w:lang w:val="en-US" w:eastAsia="ja-JP"/>
          </w:rPr>
          <w:t>2</w:t>
        </w:r>
      </w:ins>
      <w:ins w:id="62" w:author="Deepanshu Gautam/System &amp; Security Standards /SRI-Bangalore/Staff Engineer/Samsung Electronics" w:date="2024-01-16T09:29:00Z">
        <w:r w:rsidR="00D27BCC">
          <w:rPr>
            <w:lang w:val="en-US" w:eastAsia="ja-JP"/>
          </w:rPr>
          <w:t>.</w:t>
        </w:r>
      </w:ins>
      <w:ins w:id="63" w:author="Deepanshu Gautam/System &amp; Security Standards /SRI-Bangalore/Staff Engineer/Samsung Electronics" w:date="2024-01-16T09:28:00Z">
        <w:r w:rsidR="00D27BCC">
          <w:rPr>
            <w:lang w:val="en-US" w:eastAsia="ja-JP"/>
          </w:rPr>
          <w:t>1</w:t>
        </w:r>
      </w:ins>
      <w:ins w:id="64" w:author="Deepanshu Gautam/System &amp; Security Standards /SRI-Bangalore/Staff Engineer/Samsung Electronics" w:date="2024-01-16T09:29:00Z">
        <w:r w:rsidR="00D27BCC">
          <w:rPr>
            <w:lang w:val="en-US" w:eastAsia="ja-JP"/>
          </w:rPr>
          <w:t>.</w:t>
        </w:r>
      </w:ins>
      <w:ins w:id="65" w:author="Deepanshu Gautam/System &amp; Security Standards /SRI-Bangalore/Staff Engineer/Samsung Electronics" w:date="2024-01-16T09:28:00Z">
        <w:r w:rsidR="00D27BCC">
          <w:rPr>
            <w:lang w:val="en-US" w:eastAsia="ja-JP"/>
          </w:rPr>
          <w:t>1</w:t>
        </w:r>
      </w:ins>
      <w:del w:id="66" w:author="Deepanshu Gautam/System &amp; Security Standards /SRI-Bangalore/Staff Engineer/Samsung Electronics" w:date="2024-01-16T09:29:00Z">
        <w:r w:rsidDel="00D27BCC">
          <w:rPr>
            <w:lang w:val="en-US" w:eastAsia="ja-JP"/>
          </w:rPr>
          <w:delText>3GPP TS28.538</w:delText>
        </w:r>
      </w:del>
      <w:ins w:id="67" w:author="Deepanshu Gautam/System &amp; Security Standards /SRI-Bangalore/Staff Engineer/Samsung Electronics" w:date="2024-01-16T09:29:00Z">
        <w:r w:rsidR="00D27BCC">
          <w:rPr>
            <w:lang w:val="en-US" w:eastAsia="ja-JP"/>
          </w:rPr>
          <w:t>.</w:t>
        </w:r>
      </w:ins>
    </w:p>
    <w:p w14:paraId="0E0120F7" w14:textId="77777777" w:rsidR="003F2000" w:rsidRPr="00873257" w:rsidRDefault="003F2000" w:rsidP="003F2000">
      <w:pPr>
        <w:pStyle w:val="B10"/>
        <w:rPr>
          <w:lang w:val="en-US" w:eastAsia="ja-JP"/>
        </w:rPr>
      </w:pPr>
      <w:r>
        <w:rPr>
          <w:lang w:val="en-US" w:eastAsia="ja-JP"/>
        </w:rPr>
        <w:t>3)</w:t>
      </w:r>
      <w:r>
        <w:rPr>
          <w:lang w:val="en-US" w:eastAsia="ja-JP"/>
        </w:rPr>
        <w:tab/>
      </w:r>
      <w:r w:rsidRPr="00873257">
        <w:rPr>
          <w:lang w:val="en-US" w:eastAsia="ja-JP"/>
        </w:rPr>
        <w:t>The LO send</w:t>
      </w:r>
      <w:r>
        <w:rPr>
          <w:lang w:val="en-US" w:eastAsia="ja-JP"/>
        </w:rPr>
        <w:t>s</w:t>
      </w:r>
      <w:r w:rsidRPr="00873257">
        <w:rPr>
          <w:lang w:val="en-US" w:eastAsia="ja-JP"/>
        </w:rPr>
        <w:t xml:space="preserve"> a response</w:t>
      </w:r>
    </w:p>
    <w:p w14:paraId="5C5A5A94" w14:textId="77777777" w:rsidR="003F2000" w:rsidRPr="00DC092C" w:rsidRDefault="003F2000" w:rsidP="003F2000">
      <w:pPr>
        <w:pStyle w:val="B10"/>
        <w:rPr>
          <w:lang w:val="en-US" w:eastAsia="ja-JP"/>
        </w:rPr>
      </w:pPr>
      <w:r>
        <w:rPr>
          <w:lang w:eastAsia="ja-JP"/>
        </w:rPr>
        <w:t>4)</w:t>
      </w:r>
      <w:r>
        <w:rPr>
          <w:lang w:eastAsia="ja-JP"/>
        </w:rPr>
        <w:tab/>
        <w:t>After receiving the EAS deployment request form the ASP, the LO will check if it can deploy the EAS at one of its own EDN. If not, LO will select a PO and the EDN based on the received federation and EDN and reservation information.</w:t>
      </w:r>
    </w:p>
    <w:p w14:paraId="1151B81C" w14:textId="77777777" w:rsidR="003F2000" w:rsidRPr="00F4351D" w:rsidRDefault="003F2000" w:rsidP="003F2000">
      <w:pPr>
        <w:pStyle w:val="B10"/>
        <w:rPr>
          <w:lang w:val="en-US" w:eastAsia="ja-JP"/>
        </w:rPr>
      </w:pPr>
      <w:r>
        <w:rPr>
          <w:lang w:eastAsia="ja-JP"/>
        </w:rPr>
        <w:t>5)</w:t>
      </w:r>
      <w:r>
        <w:rPr>
          <w:lang w:eastAsia="ja-JP"/>
        </w:rPr>
        <w:tab/>
        <w:t>The LO will send an existing createMOI operation for EASRequirements IOC.</w:t>
      </w:r>
    </w:p>
    <w:p w14:paraId="0710C392" w14:textId="77777777" w:rsidR="003F2000" w:rsidRDefault="003F2000" w:rsidP="003F2000">
      <w:pPr>
        <w:pStyle w:val="B10"/>
        <w:rPr>
          <w:lang w:val="en-US" w:eastAsia="ja-JP"/>
        </w:rPr>
      </w:pPr>
      <w:r>
        <w:rPr>
          <w:lang w:val="en-US" w:eastAsia="ja-JP"/>
        </w:rPr>
        <w:t>6)</w:t>
      </w:r>
      <w:r>
        <w:rPr>
          <w:lang w:val="en-US" w:eastAsia="ja-JP"/>
        </w:rPr>
        <w:tab/>
        <w:t>The PO will send a response</w:t>
      </w:r>
    </w:p>
    <w:p w14:paraId="292B70C3" w14:textId="77777777" w:rsidR="003F2000" w:rsidRDefault="003F2000" w:rsidP="003F2000">
      <w:pPr>
        <w:pStyle w:val="B10"/>
        <w:rPr>
          <w:lang w:val="en-US" w:eastAsia="ja-JP"/>
        </w:rPr>
      </w:pPr>
      <w:r>
        <w:rPr>
          <w:lang w:val="en-US" w:eastAsia="ja-JP"/>
        </w:rPr>
        <w:t>7)</w:t>
      </w:r>
      <w:r>
        <w:rPr>
          <w:lang w:val="en-US" w:eastAsia="ja-JP"/>
        </w:rPr>
        <w:tab/>
        <w:t>EAS deployment procedure as defined in 3GPP TS 28.538 will be followed.</w:t>
      </w:r>
    </w:p>
    <w:p w14:paraId="0291AF94" w14:textId="77777777" w:rsidR="003F2000" w:rsidRDefault="003F2000" w:rsidP="003F2000">
      <w:pPr>
        <w:pStyle w:val="B10"/>
        <w:rPr>
          <w:noProof/>
        </w:rPr>
      </w:pPr>
      <w:r>
        <w:rPr>
          <w:lang w:val="en-US" w:eastAsia="ja-JP"/>
        </w:rPr>
        <w:t>8)</w:t>
      </w:r>
      <w:r>
        <w:rPr>
          <w:lang w:val="en-US" w:eastAsia="ja-JP"/>
        </w:rPr>
        <w:tab/>
      </w:r>
      <w:r w:rsidRPr="001355CD">
        <w:rPr>
          <w:lang w:val="en-US" w:eastAsia="ja-JP"/>
        </w:rPr>
        <w:t>The notifications for a successful or un-successful EAS deployment will be send to ASP.</w:t>
      </w:r>
    </w:p>
    <w:p w14:paraId="7C8EB39C" w14:textId="77777777" w:rsidR="00D847DE" w:rsidRDefault="00D847DE" w:rsidP="00D847DE">
      <w:pPr>
        <w:pStyle w:val="PL"/>
      </w:pPr>
    </w:p>
    <w:p w14:paraId="26DC4410" w14:textId="7A239693" w:rsidR="00D847DE" w:rsidRDefault="00D847DE" w:rsidP="003F2000">
      <w:pPr>
        <w:pStyle w:val="TF"/>
        <w:jc w:val="left"/>
      </w:pPr>
    </w:p>
    <w:p w14:paraId="23F684F8" w14:textId="77777777" w:rsidR="00D847DE" w:rsidRDefault="00D847DE" w:rsidP="00D847D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7DE" w:rsidRPr="00CD4D69" w14:paraId="1D880343" w14:textId="77777777" w:rsidTr="00D473BE">
        <w:tc>
          <w:tcPr>
            <w:tcW w:w="9521" w:type="dxa"/>
            <w:shd w:val="clear" w:color="auto" w:fill="FFFFCC"/>
            <w:vAlign w:val="center"/>
          </w:tcPr>
          <w:p w14:paraId="4357E20E" w14:textId="77777777" w:rsidR="00D847DE" w:rsidRPr="00CD4D69" w:rsidRDefault="00D847DE" w:rsidP="00D47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5F1E275" w14:textId="77777777" w:rsidR="00D847DE" w:rsidRDefault="00D847DE" w:rsidP="00D847DE">
      <w:pPr>
        <w:pStyle w:val="PL"/>
      </w:pPr>
    </w:p>
    <w:p w14:paraId="2B895010" w14:textId="77777777" w:rsidR="00D847DE" w:rsidRDefault="00D847DE" w:rsidP="00D847DE">
      <w:pPr>
        <w:pStyle w:val="PL"/>
      </w:pPr>
    </w:p>
    <w:p w14:paraId="305E3CF7" w14:textId="77777777" w:rsidR="00296E27" w:rsidRPr="00926D4D" w:rsidRDefault="00296E27" w:rsidP="00296E27">
      <w:pPr>
        <w:pStyle w:val="Heading2"/>
      </w:pPr>
      <w:bookmarkStart w:id="68" w:name="_Toc155253918"/>
      <w:r w:rsidRPr="00926D4D">
        <w:t>6.4</w:t>
      </w:r>
      <w:r w:rsidRPr="00926D4D">
        <w:tab/>
        <w:t>Attribute definition</w:t>
      </w:r>
      <w:bookmarkEnd w:id="68"/>
    </w:p>
    <w:p w14:paraId="2A55A42D" w14:textId="77777777" w:rsidR="00296E27" w:rsidRPr="00926D4D" w:rsidRDefault="00296E27" w:rsidP="00296E27">
      <w:pPr>
        <w:pStyle w:val="Heading3"/>
        <w:rPr>
          <w:lang w:eastAsia="zh-CN"/>
        </w:rPr>
      </w:pPr>
      <w:bookmarkStart w:id="69" w:name="_Toc96612077"/>
      <w:bookmarkStart w:id="70" w:name="_Toc96936201"/>
      <w:bookmarkStart w:id="71" w:name="_Toc96936459"/>
      <w:bookmarkStart w:id="72" w:name="_Toc155253919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69"/>
      <w:bookmarkEnd w:id="70"/>
      <w:bookmarkEnd w:id="71"/>
      <w:bookmarkEnd w:id="72"/>
    </w:p>
    <w:p w14:paraId="32882106" w14:textId="77777777" w:rsidR="00296E27" w:rsidRPr="00926D4D" w:rsidRDefault="00296E27" w:rsidP="00296E27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296E27" w:rsidRPr="00926D4D" w14:paraId="6DAA57E7" w14:textId="77777777" w:rsidTr="00D473BE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B67B261" w14:textId="77777777" w:rsidR="00296E27" w:rsidRPr="00926D4D" w:rsidRDefault="00296E27" w:rsidP="00D473BE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4330CDA" w14:textId="77777777" w:rsidR="00296E27" w:rsidRPr="00926D4D" w:rsidRDefault="00296E27" w:rsidP="00D473BE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580EA53" w14:textId="77777777" w:rsidR="00296E27" w:rsidRPr="009658AD" w:rsidRDefault="00296E27" w:rsidP="00D473BE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296E27" w:rsidRPr="00926D4D" w14:paraId="6FBC8F2D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B2C88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841BC" w14:textId="77777777" w:rsidR="00296E27" w:rsidRPr="00926D4D" w:rsidRDefault="00296E27" w:rsidP="00D473BE">
            <w:pPr>
              <w:pStyle w:val="TAL"/>
            </w:pPr>
            <w:r w:rsidRPr="00926D4D">
              <w:rPr>
                <w:rFonts w:eastAsia="DengXian"/>
              </w:rPr>
              <w:t>It refers to EASID that identifies a particular application (</w:t>
            </w:r>
            <w:r>
              <w:rPr>
                <w:rFonts w:eastAsia="DengXian"/>
              </w:rPr>
              <w:t>e.g.</w:t>
            </w:r>
            <w:r w:rsidRPr="00926D4D">
              <w:rPr>
                <w:rFonts w:eastAsia="DengXian"/>
              </w:rPr>
              <w:t xml:space="preserve">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EAB7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E74590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088644C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B7C69A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EEE5F1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9C4033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A5CA6C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D99B9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F2917" w14:textId="77777777" w:rsidR="00296E27" w:rsidRPr="00926D4D" w:rsidRDefault="00296E27" w:rsidP="00D473BE">
            <w:pPr>
              <w:pStyle w:val="TAL"/>
            </w:pPr>
            <w:r w:rsidRPr="00926D4D">
              <w:t xml:space="preserve">One or more URLs and/or IP Address(es) of EAS(s) (See TS 23.558 [2]). </w:t>
            </w:r>
          </w:p>
          <w:p w14:paraId="78286438" w14:textId="77777777" w:rsidR="00296E27" w:rsidRPr="00926D4D" w:rsidRDefault="00296E27" w:rsidP="00D473BE">
            <w:pPr>
              <w:pStyle w:val="TAL"/>
            </w:pPr>
          </w:p>
          <w:p w14:paraId="4099A4C4" w14:textId="77777777" w:rsidR="00296E27" w:rsidRPr="00926D4D" w:rsidRDefault="00296E27" w:rsidP="00D473BE">
            <w:pPr>
              <w:pStyle w:val="TAL"/>
              <w:rPr>
                <w:rFonts w:eastAsia="DengXian"/>
              </w:rPr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2C6B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F9F7B8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6452EAB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C0283C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78676A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C83E80C" w14:textId="33FD9834" w:rsidR="00296E27" w:rsidRPr="009658AD" w:rsidDel="00225143" w:rsidRDefault="00296E27" w:rsidP="00D473BE">
            <w:pPr>
              <w:pStyle w:val="TAL"/>
              <w:rPr>
                <w:del w:id="73" w:author="Deepanshu Gautam/System &amp; Security Standards /SRI-Bangalore/Staff Engineer/Samsung Electronics" w:date="2024-01-31T09:51:00Z"/>
                <w:rFonts w:cs="Arial"/>
                <w:szCs w:val="18"/>
              </w:rPr>
            </w:pPr>
            <w:del w:id="74" w:author="Deepanshu Gautam/System &amp; Security Standards /SRI-Bangalore/Staff Engineer/Samsung Electronics" w:date="2024-01-31T09:51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5B69F158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5E51B80E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69954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4E31D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EASRequirements.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1EE9A0D6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3CBE84B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allowedValues: Not applicable</w:t>
            </w:r>
          </w:p>
          <w:p w14:paraId="409B41B7" w14:textId="77777777" w:rsidR="00296E27" w:rsidRPr="00926D4D" w:rsidRDefault="00296E27" w:rsidP="00D473BE">
            <w:pPr>
              <w:pStyle w:val="TAL"/>
              <w:rPr>
                <w:rFonts w:cs="Arial"/>
                <w:iCs/>
                <w:szCs w:val="18"/>
              </w:rPr>
            </w:pPr>
          </w:p>
          <w:p w14:paraId="1F34D35D" w14:textId="77777777" w:rsidR="00296E27" w:rsidRPr="00926D4D" w:rsidRDefault="00296E27" w:rsidP="00D473BE">
            <w:pPr>
              <w:pStyle w:val="TAL"/>
              <w:rPr>
                <w:rFonts w:cs="Arial"/>
                <w:iCs/>
                <w:szCs w:val="18"/>
              </w:rPr>
            </w:pPr>
          </w:p>
          <w:p w14:paraId="489D4E02" w14:textId="77777777" w:rsidR="00296E27" w:rsidRPr="00926D4D" w:rsidRDefault="00296E27" w:rsidP="00D473BE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778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9E5010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64B10D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EE8F4D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A05FA5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262408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7BC0EC97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EE275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24F29" w14:textId="77777777" w:rsidR="00296E27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1773BBA1" w14:textId="77777777" w:rsidR="00296E27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4DF1C789" w14:textId="77777777" w:rsidR="00296E27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4F80A783" w14:textId="77777777" w:rsidR="00296E27" w:rsidRDefault="00296E27" w:rsidP="00D473BE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15A73724" w14:textId="77777777" w:rsidR="00296E27" w:rsidRDefault="00296E27" w:rsidP="00D473BE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4AFB1ECB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92CDC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0C9AC8F8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291C8BCA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72B98FA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6E988B6E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D29E847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296E27" w:rsidRPr="00926D4D" w14:paraId="199EB63B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1665A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DengXian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4A28" w14:textId="77777777" w:rsidR="00296E27" w:rsidRDefault="00296E27" w:rsidP="00D473BE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7929DAF6" w14:textId="77777777" w:rsidR="00296E27" w:rsidRDefault="00296E27" w:rsidP="00D473BE">
            <w:pPr>
              <w:pStyle w:val="TAL"/>
              <w:rPr>
                <w:lang w:val="de-DE"/>
              </w:rPr>
            </w:pPr>
          </w:p>
          <w:p w14:paraId="55C20813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CB2B9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5521134F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70EEAF10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FBEF233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2B5E4BE5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5B9260F6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296E27" w:rsidRPr="00926D4D" w14:paraId="06E60E8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A862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5A539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04BA8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0AE33E9B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4AE57A3A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608EEC91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66166D49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056B77F8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296E27" w:rsidRPr="00926D4D" w14:paraId="63CDBC00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83C0A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43429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1CB49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69206072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A20E6B5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7B3F79CE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D30BBB0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19D1F7C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296E27" w:rsidRPr="00926D4D" w14:paraId="1B587B70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231AD" w14:textId="77777777" w:rsidR="00296E27" w:rsidRPr="00926D4D" w:rsidRDefault="00296E27" w:rsidP="00D473BE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8A658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5867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528670D6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0AA3A0AE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257EC02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205D66D" w14:textId="77777777" w:rsidR="00296E27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74FFFB4C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296E27" w:rsidRPr="00926D4D" w14:paraId="3EF535B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2FA9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342B" w14:textId="77777777" w:rsidR="00296E27" w:rsidRPr="00926D4D" w:rsidRDefault="00296E27" w:rsidP="00D473BE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r w:rsidRPr="00926D4D">
              <w:rPr>
                <w:rFonts w:ascii="Courier New" w:hAnsi="Courier New"/>
              </w:rPr>
              <w:t>EdgeDataNetwork.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444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7FBAF96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1D8BEC21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BEE7147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57C689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0C6353D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2829203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44B5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B96E" w14:textId="77777777" w:rsidR="00296E27" w:rsidRPr="00926D4D" w:rsidRDefault="00296E27" w:rsidP="00D473BE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9D7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ServingLocation</w:t>
            </w:r>
          </w:p>
          <w:p w14:paraId="5CFD6BF1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22DFA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1EBFBF7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52DFFD5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0BC7033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60EDB827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5643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2D58" w14:textId="77777777" w:rsidR="00296E27" w:rsidRPr="00926D4D" w:rsidRDefault="00296E27" w:rsidP="00D473BE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>[2] that is defined as a datatype (see clause 6.3.4).</w:t>
            </w:r>
          </w:p>
          <w:p w14:paraId="7B575D1C" w14:textId="77777777" w:rsidR="00296E27" w:rsidRPr="00926D4D" w:rsidRDefault="00296E27" w:rsidP="00D473BE">
            <w:pPr>
              <w:pStyle w:val="TAL"/>
            </w:pPr>
          </w:p>
          <w:p w14:paraId="619BFAB3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84DD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GeoLoc</w:t>
            </w:r>
          </w:p>
          <w:p w14:paraId="2E0ED1F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9A266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9C13627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4478177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63E591E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738E47E9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8B5C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FE13" w14:textId="77777777" w:rsidR="00296E27" w:rsidRPr="00926D4D" w:rsidRDefault="00296E27" w:rsidP="00D473BE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D47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4ABB214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F8ECF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3A7E52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B0FA53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2424642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4F0AD086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B240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1DC9" w14:textId="77777777" w:rsidR="00296E27" w:rsidRPr="00926D4D" w:rsidRDefault="00296E27" w:rsidP="00D473BE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8E5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5021B0F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90025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2AB6F6C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82555E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B5E630D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0CA1AF49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869C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F806" w14:textId="77777777" w:rsidR="00296E27" w:rsidRPr="00926D4D" w:rsidRDefault="00296E27" w:rsidP="00D473BE">
            <w:pPr>
              <w:pStyle w:val="TAL"/>
            </w:pPr>
            <w:r w:rsidRPr="00926D4D">
              <w:t>This defines the civic locations, such as: a well-known buildings, parks, arenas, civic addresses, or ZIP code etc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C0A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18431D7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78CC10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0395C2D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3920670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340DB33B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231C7329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369F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46F4" w14:textId="77777777" w:rsidR="00296E27" w:rsidRPr="00926D4D" w:rsidRDefault="00296E27" w:rsidP="00D473BE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6.3.7). </w:t>
            </w:r>
          </w:p>
          <w:p w14:paraId="0B38ECA4" w14:textId="77777777" w:rsidR="00296E27" w:rsidRPr="00926D4D" w:rsidRDefault="00296E27" w:rsidP="00D473BE">
            <w:pPr>
              <w:pStyle w:val="TAL"/>
            </w:pPr>
          </w:p>
          <w:p w14:paraId="21DAF592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990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TopologicalServiceArea</w:t>
            </w:r>
          </w:p>
          <w:p w14:paraId="1FFAD48D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4B8D65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20500B5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4F905E2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06378C2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1F92389C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A6B7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8483" w14:textId="77777777" w:rsidR="00296E27" w:rsidRPr="00926D4D" w:rsidRDefault="00296E27" w:rsidP="00D473BE">
            <w:pPr>
              <w:pStyle w:val="TAL"/>
            </w:pPr>
            <w:r w:rsidRPr="00926D4D">
              <w:t xml:space="preserve">This refers to the Topological Service Area, (see clause 7.3.3.2 in TS 23.558 [2]) that is defined as a datatype (see clause 6.3.8). </w:t>
            </w:r>
          </w:p>
          <w:p w14:paraId="349A5AC0" w14:textId="77777777" w:rsidR="00296E27" w:rsidRPr="00926D4D" w:rsidRDefault="00296E27" w:rsidP="00D473BE">
            <w:pPr>
              <w:pStyle w:val="TAL"/>
            </w:pPr>
          </w:p>
          <w:p w14:paraId="20984454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166C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</w:p>
          <w:p w14:paraId="75A2E0C8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9657A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6ADC3B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233AFF3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95E3E8C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6A61DB23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718B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B62A" w14:textId="77777777" w:rsidR="00296E27" w:rsidRPr="00926D4D" w:rsidRDefault="00296E27" w:rsidP="00D473BE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datatype (see clause 6.3.9).</w:t>
            </w:r>
          </w:p>
          <w:p w14:paraId="13CB4CD7" w14:textId="77777777" w:rsidR="00296E27" w:rsidRPr="00926D4D" w:rsidRDefault="00296E27" w:rsidP="00D473BE">
            <w:pPr>
              <w:pStyle w:val="TAL"/>
            </w:pPr>
          </w:p>
          <w:p w14:paraId="794F96F0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764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SoftwareImageInfo</w:t>
            </w:r>
          </w:p>
          <w:p w14:paraId="2BECCD86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6956306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04B2C0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B4A33D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8B45D08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52139D2B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C8BF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2AF7" w14:textId="77777777" w:rsidR="00296E27" w:rsidRPr="00926D4D" w:rsidRDefault="00296E27" w:rsidP="00D473BE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2EE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3D03B3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7BEC17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B1D230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7D5498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C72FAF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19B5BB06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B9E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3CC" w14:textId="77777777" w:rsidR="00296E27" w:rsidRPr="00926D4D" w:rsidRDefault="00296E27" w:rsidP="00D473BE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71502C6C" w14:textId="77777777" w:rsidR="00296E27" w:rsidRPr="00926D4D" w:rsidRDefault="00296E27" w:rsidP="00D473BE">
            <w:pPr>
              <w:pStyle w:val="TAL"/>
            </w:pPr>
          </w:p>
          <w:p w14:paraId="2BC519FB" w14:textId="77777777" w:rsidR="00296E27" w:rsidRPr="00926D4D" w:rsidRDefault="00296E27" w:rsidP="00D473BE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77A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F34B706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5E695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4FB70A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D1D151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FBF51E5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2462794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A055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BDD6" w14:textId="77777777" w:rsidR="00296E27" w:rsidRPr="00926D4D" w:rsidRDefault="00296E27" w:rsidP="00D473BE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44DA9661" w14:textId="77777777" w:rsidR="00296E27" w:rsidRPr="00926D4D" w:rsidRDefault="00296E27" w:rsidP="00D473BE">
            <w:pPr>
              <w:pStyle w:val="TAL"/>
            </w:pPr>
          </w:p>
          <w:p w14:paraId="10C7E6B3" w14:textId="77777777" w:rsidR="00296E27" w:rsidRPr="00926D4D" w:rsidRDefault="00296E27" w:rsidP="00D473BE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243D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47D0F61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C3C03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CB134B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753F9E80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4B08EC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19AB1963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84D6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iskFormat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0318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>
              <w:rPr>
                <w:rFonts w:ascii="Arial" w:eastAsia="SimSun" w:hAnsi="Arial"/>
                <w:sz w:val="18"/>
              </w:rPr>
              <w:t>disk format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652FAB93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9FB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5E49CB62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500C4957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0266672D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2D90D149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27B9B03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73FC5636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CCB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eastAsia="SimSun" w:hAnsi="Courier New" w:cs="Courier New"/>
                <w:sz w:val="18"/>
                <w:lang w:eastAsia="zh-CN"/>
              </w:rPr>
              <w:t>peratingSystem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E992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03632">
              <w:rPr>
                <w:rFonts w:ascii="Arial" w:eastAsia="SimSun" w:hAnsi="Arial"/>
                <w:sz w:val="18"/>
              </w:rPr>
              <w:t xml:space="preserve">It indicates the </w:t>
            </w:r>
            <w:r w:rsidRPr="00154003">
              <w:rPr>
                <w:rFonts w:ascii="Arial" w:eastAsia="SimSun" w:hAnsi="Arial"/>
                <w:sz w:val="18"/>
              </w:rPr>
              <w:t>operating</w:t>
            </w:r>
            <w:r>
              <w:rPr>
                <w:rFonts w:ascii="Arial" w:eastAsia="SimSun" w:hAnsi="Arial"/>
                <w:sz w:val="18"/>
              </w:rPr>
              <w:t xml:space="preserve"> s</w:t>
            </w:r>
            <w:r w:rsidRPr="00154003">
              <w:rPr>
                <w:rFonts w:ascii="Arial" w:eastAsia="SimSun" w:hAnsi="Arial"/>
                <w:sz w:val="18"/>
              </w:rPr>
              <w:t>ystem</w:t>
            </w:r>
            <w:r w:rsidRPr="00F03632">
              <w:rPr>
                <w:rFonts w:ascii="Arial" w:eastAsia="SimSun" w:hAnsi="Arial"/>
                <w:sz w:val="18"/>
              </w:rPr>
              <w:t xml:space="preserve"> requirement for the EAS software (see clause 7.1.6.5 in ETSI NFV IFA-011 [7]).</w:t>
            </w:r>
          </w:p>
          <w:p w14:paraId="000D4702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B759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2AAB9DD6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14D2ED56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7AE7AE4B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251659FA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6586807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2D21BD0D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39CC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1B68" w14:textId="77777777" w:rsidR="00296E27" w:rsidRPr="00926D4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39EA2585" w14:textId="77777777" w:rsidR="00296E27" w:rsidRPr="00926D4D" w:rsidRDefault="00296E27" w:rsidP="00D473BE">
            <w:pPr>
              <w:pStyle w:val="TAL"/>
              <w:rPr>
                <w:rFonts w:cs="Arial"/>
                <w:szCs w:val="18"/>
              </w:rPr>
            </w:pPr>
          </w:p>
          <w:p w14:paraId="66AE36C1" w14:textId="77777777" w:rsidR="00296E27" w:rsidRPr="00926D4D" w:rsidRDefault="00296E27" w:rsidP="00D473BE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>The cell ID, together with the gNB Identifier (using gNBId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r w:rsidRPr="00926D4D">
              <w:rPr>
                <w:rFonts w:cs="Arial"/>
                <w:szCs w:val="18"/>
              </w:rPr>
              <w:t xml:space="preserve"> or </w:t>
            </w:r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4778957" w14:textId="77777777" w:rsidR="00296E27" w:rsidRPr="00926D4D" w:rsidRDefault="00296E27" w:rsidP="00D473BE">
            <w:pPr>
              <w:widowControl w:val="0"/>
              <w:tabs>
                <w:tab w:val="decimal" w:pos="0"/>
              </w:tabs>
              <w:spacing w:line="0" w:lineRule="atLeast"/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B8C8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6A992E6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275248C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307E207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Yes</w:t>
            </w:r>
          </w:p>
          <w:p w14:paraId="70771835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3E89826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296E27" w:rsidRPr="00926D4D" w14:paraId="75316F11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6DFF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940B" w14:textId="77777777" w:rsidR="00296E27" w:rsidRPr="00926D4D" w:rsidRDefault="00296E27" w:rsidP="00D473BE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737263FB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A0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70BF993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01666BF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1489C3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99D369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F43C03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12D68569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D9C3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C79D" w14:textId="77777777" w:rsidR="00296E27" w:rsidRPr="00926D4D" w:rsidRDefault="00296E27" w:rsidP="00D473BE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873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PLMNId</w:t>
            </w:r>
          </w:p>
          <w:p w14:paraId="3CC2E14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1B499B3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F</w:t>
            </w:r>
          </w:p>
          <w:p w14:paraId="71D463D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C065D2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B2FC648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296E27" w:rsidRPr="00926D4D" w14:paraId="63322CEE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CB09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F376" w14:textId="77777777" w:rsidR="00296E27" w:rsidRPr="00926D4D" w:rsidRDefault="00296E27" w:rsidP="00D473BE">
            <w:pPr>
              <w:pStyle w:val="TAL"/>
            </w:pPr>
            <w:r w:rsidRPr="00926D4D">
              <w:t xml:space="preserve">One or more URLs and/or IP Address(es) of ECS(s) (See TS 23.558 [2]). </w:t>
            </w:r>
          </w:p>
          <w:p w14:paraId="7585AB83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C2E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86E79D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146401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F14C72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B283FF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22AADB0" w14:textId="170A7FBA" w:rsidR="00296E27" w:rsidRPr="009658AD" w:rsidDel="00225143" w:rsidRDefault="00296E27" w:rsidP="00D473BE">
            <w:pPr>
              <w:pStyle w:val="TAL"/>
              <w:rPr>
                <w:del w:id="75" w:author="Deepanshu Gautam/System &amp; Security Standards /SRI-Bangalore/Staff Engineer/Samsung Electronics" w:date="2024-01-31T09:51:00Z"/>
                <w:rFonts w:cs="Arial"/>
                <w:szCs w:val="18"/>
              </w:rPr>
            </w:pPr>
            <w:del w:id="76" w:author="Deepanshu Gautam/System &amp; Security Standards /SRI-Bangalore/Staff Engineer/Samsung Electronics" w:date="2024-01-31T09:51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4A561360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25B426A3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8540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</w:rPr>
              <w:t>providerIdentifier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931B" w14:textId="77777777" w:rsidR="00296E27" w:rsidRPr="00926D4D" w:rsidRDefault="00296E27" w:rsidP="00D473BE">
            <w:pPr>
              <w:pStyle w:val="TAL"/>
            </w:pPr>
            <w:r w:rsidRPr="00926D4D">
              <w:t>The identifier of the ECSP that provides the ECS (See TS 23.558 [2]).</w:t>
            </w:r>
          </w:p>
          <w:p w14:paraId="0B8E6F1E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928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B886EC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0C0EF22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46CB9E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A24B6C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D858ED1" w14:textId="2D28769C" w:rsidR="00296E27" w:rsidRPr="009658AD" w:rsidDel="00225143" w:rsidRDefault="00296E27" w:rsidP="00D473BE">
            <w:pPr>
              <w:pStyle w:val="TAL"/>
              <w:rPr>
                <w:del w:id="77" w:author="Deepanshu Gautam/System &amp; Security Standards /SRI-Bangalore/Staff Engineer/Samsung Electronics" w:date="2024-01-31T09:51:00Z"/>
                <w:rFonts w:cs="Arial"/>
                <w:szCs w:val="18"/>
              </w:rPr>
            </w:pPr>
            <w:del w:id="78" w:author="Deepanshu Gautam/System &amp; Security Standards /SRI-Bangalore/Staff Engineer/Samsung Electronics" w:date="2024-01-31T09:51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07C4D88C" w14:textId="77777777" w:rsidR="00296E27" w:rsidRPr="009658AD" w:rsidRDefault="00296E27" w:rsidP="00D473B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301A25F1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0266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CBF5" w14:textId="77777777" w:rsidR="00296E27" w:rsidRPr="00926D4D" w:rsidRDefault="00296E27" w:rsidP="00D473BE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6C16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EDNConnectionInfo</w:t>
            </w:r>
          </w:p>
          <w:p w14:paraId="0417926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1757A65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8948723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1510FA0C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75557E7" w14:textId="77777777" w:rsidR="00296E27" w:rsidRPr="009658AD" w:rsidRDefault="00296E27" w:rsidP="00D473BE">
            <w:pPr>
              <w:pStyle w:val="TF"/>
              <w:rPr>
                <w:rFonts w:cs="Arial"/>
                <w:sz w:val="18"/>
                <w:szCs w:val="18"/>
              </w:rPr>
            </w:pPr>
            <w:r w:rsidRPr="009658AD">
              <w:rPr>
                <w:rFonts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5D48E9B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4D0A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6534" w14:textId="77777777" w:rsidR="00296E27" w:rsidRPr="00926D4D" w:rsidRDefault="00296E27" w:rsidP="00D473BE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7F8D5D5E" w14:textId="77777777" w:rsidR="00296E27" w:rsidRPr="00926D4D" w:rsidRDefault="00296E27" w:rsidP="00D473BE">
            <w:pPr>
              <w:pStyle w:val="TAH"/>
              <w:jc w:val="left"/>
              <w:rPr>
                <w:b w:val="0"/>
              </w:rPr>
            </w:pPr>
          </w:p>
          <w:p w14:paraId="6D43EB69" w14:textId="77777777" w:rsidR="00296E27" w:rsidRPr="00926D4D" w:rsidRDefault="00296E27" w:rsidP="00D473BE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1C8B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7C72F502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612E38DF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4548B9A0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1205F736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09E97C0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0D8AB0D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205E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9EE5" w14:textId="77777777" w:rsidR="00296E27" w:rsidRPr="00926D4D" w:rsidRDefault="00296E27" w:rsidP="00D473BE">
            <w:pPr>
              <w:pStyle w:val="TAL"/>
            </w:pPr>
            <w:r w:rsidRPr="00926D4D">
              <w:t>The identifier of the edge data network (See TS 23.558 [2]).</w:t>
            </w:r>
          </w:p>
          <w:p w14:paraId="43BDB4D9" w14:textId="77777777" w:rsidR="00296E27" w:rsidRPr="00926D4D" w:rsidRDefault="00296E27" w:rsidP="00D473BE">
            <w:pPr>
              <w:pStyle w:val="TAL"/>
            </w:pPr>
          </w:p>
          <w:p w14:paraId="5FCFB3C2" w14:textId="77777777" w:rsidR="00296E27" w:rsidRPr="00926D4D" w:rsidRDefault="00296E27" w:rsidP="00D473BE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  <w:bCs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0BE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44511A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78C4109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4BE06B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9137BD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B836C4E" w14:textId="4EEEF4B6" w:rsidR="00296E27" w:rsidRPr="009658AD" w:rsidDel="00225143" w:rsidRDefault="00296E27" w:rsidP="00D473BE">
            <w:pPr>
              <w:pStyle w:val="TAL"/>
              <w:rPr>
                <w:del w:id="79" w:author="Deepanshu Gautam/System &amp; Security Standards /SRI-Bangalore/Staff Engineer/Samsung Electronics" w:date="2024-01-31T09:51:00Z"/>
                <w:rFonts w:cs="Arial"/>
                <w:szCs w:val="18"/>
              </w:rPr>
            </w:pPr>
            <w:del w:id="80" w:author="Deepanshu Gautam/System &amp; Security Standards /SRI-Bangalore/Staff Engineer/Samsung Electronics" w:date="2024-01-31T09:51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5BDECDD1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4957F79C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900E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3729" w14:textId="77777777" w:rsidR="00296E27" w:rsidRPr="00926D4D" w:rsidRDefault="00296E27" w:rsidP="00D473BE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0412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AffinityAntiAffinity</w:t>
            </w:r>
          </w:p>
          <w:p w14:paraId="7C772131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1416258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44668217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2B998812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3C05E61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53553173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08EB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2C5" w14:textId="77777777" w:rsidR="00296E27" w:rsidRPr="00926D4D" w:rsidRDefault="00296E27" w:rsidP="00D473BE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2969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04F883AE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4CE05837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55A5240D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3B64DA0B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270DB13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38849590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CC7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6328" w14:textId="77777777" w:rsidR="00296E27" w:rsidRPr="00926D4D" w:rsidRDefault="00296E27" w:rsidP="00D473BE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DD76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05E4A8E0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302F44E9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20736694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0632FDA2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6D38D65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4A8DBD54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7ED1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F908" w14:textId="77777777" w:rsidR="00296E27" w:rsidRPr="00926D4D" w:rsidRDefault="00296E27" w:rsidP="00D473BE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17519155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333C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735757F7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1...*</w:t>
            </w:r>
          </w:p>
          <w:p w14:paraId="78D69065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5A6E61A9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57A56AAF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False</w:t>
            </w:r>
          </w:p>
          <w:p w14:paraId="7FFA90B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25E82FBA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1010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19C4" w14:textId="77777777" w:rsidR="00296E27" w:rsidRPr="00926D4D" w:rsidRDefault="00296E27" w:rsidP="00D473BE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59E2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VirtualResource</w:t>
            </w:r>
          </w:p>
          <w:p w14:paraId="083FF93D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9494D3D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2C24D9DB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1CC65EFB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0136946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39579EE6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B329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00E7" w14:textId="77777777" w:rsidR="00296E27" w:rsidRPr="00926D4D" w:rsidRDefault="00296E27" w:rsidP="00D473BE">
            <w:pPr>
              <w:pStyle w:val="TAL"/>
            </w:pPr>
            <w:r w:rsidRPr="00926D4D">
              <w:t xml:space="preserve">It indicates the minimum virtual memory size requirements for EAS in megabytes. (see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52506759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9B78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CEE382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EC8622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1E2A40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EBAE2E1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29E98C6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296E27" w:rsidRPr="00926D4D" w14:paraId="6431A227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B585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9299" w14:textId="77777777" w:rsidR="00296E27" w:rsidRPr="00926D4D" w:rsidRDefault="00296E27" w:rsidP="00D473BE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C4F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698C360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D8C0CD2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0D4B10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4A99149E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DB8C384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isNullable: False</w:t>
            </w:r>
          </w:p>
        </w:tc>
      </w:tr>
      <w:tr w:rsidR="00296E27" w:rsidRPr="00926D4D" w14:paraId="6045A40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8E1A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lang w:eastAsia="zh-CN"/>
              </w:rPr>
              <w:t>virtual</w:t>
            </w:r>
            <w:r>
              <w:rPr>
                <w:rFonts w:ascii="Courier New" w:eastAsia="SimSun" w:hAnsi="Courier New" w:cs="Courier New"/>
                <w:lang w:eastAsia="zh-CN"/>
              </w:rPr>
              <w:t>CPU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76C6" w14:textId="77777777" w:rsidR="00296E27" w:rsidRPr="00926D4D" w:rsidRDefault="00296E27" w:rsidP="00D473BE">
            <w:pPr>
              <w:pStyle w:val="TAL"/>
            </w:pPr>
            <w:r w:rsidRPr="00F03632">
              <w:rPr>
                <w:rFonts w:eastAsia="SimSun"/>
              </w:rPr>
              <w:t xml:space="preserve">It indicates the virtual </w:t>
            </w:r>
            <w:r>
              <w:rPr>
                <w:rFonts w:eastAsia="SimSun" w:hint="eastAsia"/>
                <w:lang w:eastAsia="zh-CN"/>
              </w:rPr>
              <w:t>CPU</w:t>
            </w:r>
            <w:r w:rsidRPr="00F03632">
              <w:rPr>
                <w:rFonts w:eastAsia="SimSun"/>
              </w:rPr>
              <w:t xml:space="preserve"> requirement for the EAS (see clause 7.1.9.</w:t>
            </w:r>
            <w:r>
              <w:rPr>
                <w:rFonts w:eastAsia="SimSun"/>
              </w:rPr>
              <w:t>2</w:t>
            </w:r>
            <w:r w:rsidRPr="00F03632">
              <w:rPr>
                <w:rFonts w:eastAsia="SimSun"/>
              </w:rPr>
              <w:t xml:space="preserve">.3.2 </w:t>
            </w:r>
            <w:r w:rsidRPr="00F03632" w:rsidDel="002703D1">
              <w:rPr>
                <w:rFonts w:eastAsia="SimSun"/>
              </w:rPr>
              <w:t>in</w:t>
            </w:r>
            <w:r w:rsidRPr="00F03632">
              <w:rPr>
                <w:rFonts w:eastAsia="SimSun"/>
              </w:rPr>
              <w:t xml:space="preserve"> ETSI NFV IFA-011 [7]).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8963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type: String</w:t>
            </w:r>
          </w:p>
          <w:p w14:paraId="294E4D52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</w:t>
            </w:r>
          </w:p>
          <w:p w14:paraId="3BF8F8AA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59685C3C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13A758C5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1605316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isNullable: False</w:t>
            </w:r>
          </w:p>
        </w:tc>
      </w:tr>
      <w:tr w:rsidR="00296E27" w:rsidRPr="00926D4D" w14:paraId="7B572E16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3EF6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59D4" w14:textId="77777777" w:rsidR="00296E27" w:rsidRPr="00926D4D" w:rsidRDefault="00296E27" w:rsidP="00D473BE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0150FA87" w14:textId="77777777" w:rsidR="00296E27" w:rsidRPr="00926D4D" w:rsidRDefault="00296E27" w:rsidP="00D473BE">
            <w:pPr>
              <w:pStyle w:val="TAL"/>
            </w:pPr>
          </w:p>
          <w:p w14:paraId="1AA7BEB9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831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24E046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060C9D7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D024BA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C1CC47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6AB20FE" w14:textId="50437F6D" w:rsidR="00296E27" w:rsidRPr="009658AD" w:rsidDel="00225143" w:rsidRDefault="00296E27" w:rsidP="00D473BE">
            <w:pPr>
              <w:pStyle w:val="TAL"/>
              <w:rPr>
                <w:del w:id="81" w:author="Deepanshu Gautam/System &amp; Security Standards /SRI-Bangalore/Staff Engineer/Samsung Electronics" w:date="2024-01-31T09:50:00Z"/>
                <w:rFonts w:cs="Arial"/>
                <w:szCs w:val="18"/>
              </w:rPr>
            </w:pPr>
            <w:del w:id="82" w:author="Deepanshu Gautam/System &amp; Security Standards /SRI-Bangalore/Staff Engineer/Samsung Electronics" w:date="2024-01-31T09:50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6E1D767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66252D16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074A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11D" w14:textId="77777777" w:rsidR="00296E27" w:rsidRPr="00926D4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2A8A3092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0E42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60DBCD0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811524C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B8F2C8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EAC786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79950D1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68BCB64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8221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D5D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r w:rsidRPr="00926D4D">
              <w:rPr>
                <w:rFonts w:ascii="Courier New" w:hAnsi="Courier New"/>
              </w:rPr>
              <w:t>EASFunction.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957964C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02DE6AF" w14:textId="77777777" w:rsidR="00296E27" w:rsidRPr="00926D4D" w:rsidRDefault="00296E27" w:rsidP="00D473BE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allowedValues: DN of the </w:t>
            </w:r>
            <w:r w:rsidRPr="00926D4D">
              <w:rPr>
                <w:rFonts w:ascii="Courier New" w:hAnsi="Courier New"/>
              </w:rPr>
              <w:t>EASFunction MOI.</w:t>
            </w:r>
          </w:p>
          <w:p w14:paraId="6BF791D3" w14:textId="77777777" w:rsidR="00296E27" w:rsidRPr="00926D4D" w:rsidRDefault="00296E27" w:rsidP="00D473BE">
            <w:pPr>
              <w:pStyle w:val="TAL"/>
              <w:rPr>
                <w:rFonts w:cs="Arial"/>
                <w:iCs/>
                <w:szCs w:val="18"/>
              </w:rPr>
            </w:pPr>
          </w:p>
          <w:p w14:paraId="13A24C15" w14:textId="77777777" w:rsidR="00296E27" w:rsidRPr="00926D4D" w:rsidRDefault="00296E27" w:rsidP="00D473BE">
            <w:pPr>
              <w:pStyle w:val="TAL"/>
              <w:rPr>
                <w:rFonts w:cs="Arial"/>
                <w:iCs/>
                <w:szCs w:val="18"/>
              </w:rPr>
            </w:pPr>
          </w:p>
          <w:p w14:paraId="544D81FE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C83D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338E9345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1..*</w:t>
            </w:r>
          </w:p>
          <w:p w14:paraId="7FB48000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A9F7A35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632026F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384625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4EAE8776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E7D6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C400" w14:textId="77777777" w:rsidR="00296E27" w:rsidRPr="00926D4D" w:rsidRDefault="00296E27" w:rsidP="00D473BE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03DF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Boolen</w:t>
            </w:r>
          </w:p>
          <w:p w14:paraId="25C473FB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CA22239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307CDD4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D70383A" w14:textId="77777777" w:rsidR="00296E27" w:rsidRPr="009658AD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529C67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15F1DF7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8C5E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A519" w14:textId="77777777" w:rsidR="00296E27" w:rsidRPr="00926D4D" w:rsidRDefault="00296E27" w:rsidP="00D473BE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24B29DB4" w14:textId="77777777" w:rsidR="00296E27" w:rsidRPr="00926D4D" w:rsidRDefault="00296E27" w:rsidP="00D473BE">
            <w:pPr>
              <w:pStyle w:val="TAH"/>
              <w:jc w:val="left"/>
              <w:rPr>
                <w:b w:val="0"/>
              </w:rPr>
            </w:pPr>
          </w:p>
          <w:p w14:paraId="7358D243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464F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2DA102D1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1..*</w:t>
            </w:r>
          </w:p>
          <w:p w14:paraId="14F5D5A8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36125DAE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79A0B945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25F07CD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3E03BF7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4A71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C112" w14:textId="77777777" w:rsidR="00296E27" w:rsidRPr="00926D4D" w:rsidRDefault="00296E27" w:rsidP="00D473BE">
            <w:pPr>
              <w:pStyle w:val="TAL"/>
            </w:pPr>
            <w:r w:rsidRPr="00926D4D">
              <w:t xml:space="preserve">One or more URLs and/or IP Address(es) of EES(s) (See TS 23.558 [2]). </w:t>
            </w:r>
          </w:p>
          <w:p w14:paraId="3325984C" w14:textId="77777777" w:rsidR="00296E27" w:rsidRPr="00926D4D" w:rsidRDefault="00296E27" w:rsidP="00D473BE">
            <w:pPr>
              <w:pStyle w:val="TAL"/>
            </w:pPr>
          </w:p>
          <w:p w14:paraId="44505D65" w14:textId="77777777" w:rsidR="00296E27" w:rsidRPr="00926D4D" w:rsidRDefault="00296E27" w:rsidP="00D473BE">
            <w:pPr>
              <w:pStyle w:val="TAL"/>
            </w:pPr>
            <w:r w:rsidRPr="00926D4D"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7F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938E44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1699CDC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577693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10C1F5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91C68C8" w14:textId="0A3856A1" w:rsidR="00296E27" w:rsidRPr="009658AD" w:rsidDel="00225143" w:rsidRDefault="00296E27" w:rsidP="00D473BE">
            <w:pPr>
              <w:pStyle w:val="TAL"/>
              <w:rPr>
                <w:del w:id="83" w:author="Deepanshu Gautam/System &amp; Security Standards /SRI-Bangalore/Staff Engineer/Samsung Electronics" w:date="2024-01-31T09:50:00Z"/>
                <w:rFonts w:cs="Arial"/>
                <w:szCs w:val="18"/>
              </w:rPr>
            </w:pPr>
            <w:del w:id="84" w:author="Deepanshu Gautam/System &amp; Security Standards /SRI-Bangalore/Staff Engineer/Samsung Electronics" w:date="2024-01-31T09:50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51ECC8C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78B2BDE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1DE4" w14:textId="77777777" w:rsidR="00296E27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 w:rsidRPr="00F03632">
              <w:rPr>
                <w:rFonts w:ascii="Courier New" w:eastAsia="SimSun" w:hAnsi="Courier New" w:cs="Courier New"/>
                <w:szCs w:val="18"/>
                <w:lang w:eastAsia="zh-CN"/>
              </w:rPr>
              <w:t>eESFunctionRef</w:t>
            </w:r>
          </w:p>
          <w:p w14:paraId="77AC7F47" w14:textId="77777777" w:rsidR="00296E27" w:rsidRPr="00926D4D" w:rsidRDefault="00296E27" w:rsidP="00D473BE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C3A0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03632">
              <w:rPr>
                <w:rFonts w:ascii="Arial" w:eastAsia="SimSun" w:hAnsi="Arial" w:cs="Arial"/>
                <w:sz w:val="18"/>
              </w:rPr>
              <w:t xml:space="preserve">This is the DN of </w:t>
            </w:r>
            <w:r w:rsidRPr="00F03632">
              <w:rPr>
                <w:rFonts w:ascii="Courier New" w:eastAsia="SimSun" w:hAnsi="Courier New"/>
              </w:rPr>
              <w:t>EESFunction.</w:t>
            </w:r>
            <w:r w:rsidRPr="00F03632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05AC9C48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  <w:p w14:paraId="49F430C0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 xml:space="preserve">allowedValues: DN of the </w:t>
            </w:r>
            <w:r w:rsidRPr="00F03632">
              <w:rPr>
                <w:rFonts w:ascii="Courier New" w:eastAsia="SimSun" w:hAnsi="Courier New"/>
              </w:rPr>
              <w:t>EESFunction MOI.</w:t>
            </w:r>
          </w:p>
          <w:p w14:paraId="37FF113D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4F4522AE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iCs/>
                <w:sz w:val="18"/>
                <w:szCs w:val="18"/>
              </w:rPr>
            </w:pPr>
          </w:p>
          <w:p w14:paraId="2A505F07" w14:textId="77777777" w:rsidR="00296E27" w:rsidRPr="00926D4D" w:rsidRDefault="00296E27" w:rsidP="00D473BE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6602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type: DN</w:t>
            </w:r>
          </w:p>
          <w:p w14:paraId="6F084C17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multiplicity: 1..*</w:t>
            </w:r>
          </w:p>
          <w:p w14:paraId="2C5C07BE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isOrdered: N/A</w:t>
            </w:r>
          </w:p>
          <w:p w14:paraId="61A1C163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isUnique: True</w:t>
            </w:r>
          </w:p>
          <w:p w14:paraId="1584EA1B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F03632">
              <w:rPr>
                <w:rFonts w:ascii="Arial" w:eastAsia="SimSun" w:hAnsi="Arial" w:cs="Arial"/>
                <w:sz w:val="18"/>
                <w:szCs w:val="18"/>
              </w:rPr>
              <w:t>defaultValue: None</w:t>
            </w:r>
          </w:p>
          <w:p w14:paraId="2715B9F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eastAsia="SimSun" w:cs="Arial"/>
                <w:szCs w:val="18"/>
              </w:rPr>
              <w:t>isNullable: False</w:t>
            </w:r>
          </w:p>
        </w:tc>
      </w:tr>
      <w:tr w:rsidR="00296E27" w:rsidRPr="00926D4D" w14:paraId="7D921310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AAE9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5628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082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7E9F04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24B2E55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E156B3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16BED55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320AC1C5" w14:textId="00438266" w:rsidR="00296E27" w:rsidRPr="009658AD" w:rsidDel="00225143" w:rsidRDefault="00296E27" w:rsidP="00D473BE">
            <w:pPr>
              <w:pStyle w:val="TAL"/>
              <w:rPr>
                <w:del w:id="85" w:author="Deepanshu Gautam/System &amp; Security Standards /SRI-Bangalore/Staff Engineer/Samsung Electronics" w:date="2024-01-31T09:50:00Z"/>
                <w:rFonts w:cs="Arial"/>
                <w:szCs w:val="18"/>
              </w:rPr>
            </w:pPr>
            <w:del w:id="86" w:author="Deepanshu Gautam/System &amp; Security Standards /SRI-Bangalore/Staff Engineer/Samsung Electronics" w:date="2024-01-31T09:50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61B87CA1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4F82BA5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4033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DA3D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3DB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0664A0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F31EED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9A580B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D47733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91C38E3" w14:textId="0732EA88" w:rsidR="00296E27" w:rsidRPr="009658AD" w:rsidDel="00225143" w:rsidRDefault="00296E27" w:rsidP="00D473BE">
            <w:pPr>
              <w:pStyle w:val="TAL"/>
              <w:rPr>
                <w:del w:id="87" w:author="Deepanshu Gautam/System &amp; Security Standards /SRI-Bangalore/Staff Engineer/Samsung Electronics" w:date="2024-01-31T09:50:00Z"/>
                <w:rFonts w:cs="Arial"/>
                <w:szCs w:val="18"/>
              </w:rPr>
            </w:pPr>
            <w:del w:id="88" w:author="Deepanshu Gautam/System &amp; Security Standards /SRI-Bangalore/Staff Engineer/Samsung Electronics" w:date="2024-01-31T09:50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3ABF1483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76A5948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396D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EFAC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9AF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71EA46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D96303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5C40F7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D92E4A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75AEE5A" w14:textId="536214C3" w:rsidR="00296E27" w:rsidRPr="009658AD" w:rsidDel="00225143" w:rsidRDefault="00296E27" w:rsidP="00D473BE">
            <w:pPr>
              <w:pStyle w:val="TAL"/>
              <w:rPr>
                <w:del w:id="89" w:author="Deepanshu Gautam/System &amp; Security Standards /SRI-Bangalore/Staff Engineer/Samsung Electronics" w:date="2024-01-31T09:50:00Z"/>
                <w:rFonts w:cs="Arial"/>
                <w:szCs w:val="18"/>
              </w:rPr>
            </w:pPr>
            <w:del w:id="90" w:author="Deepanshu Gautam/System &amp; Security Standards /SRI-Bangalore/Staff Engineer/Samsung Electronics" w:date="2024-01-31T09:50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6676CD0F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792A55D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2EAD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73B2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4D2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4075C02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05A92C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DBDD5F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6C6B10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F83817C" w14:textId="2D516BCB" w:rsidR="00296E27" w:rsidRPr="009658AD" w:rsidDel="00225143" w:rsidRDefault="00296E27" w:rsidP="00D473BE">
            <w:pPr>
              <w:pStyle w:val="TAL"/>
              <w:rPr>
                <w:del w:id="91" w:author="Deepanshu Gautam/System &amp; Security Standards /SRI-Bangalore/Staff Engineer/Samsung Electronics" w:date="2024-01-31T09:50:00Z"/>
                <w:rFonts w:cs="Arial"/>
                <w:szCs w:val="18"/>
              </w:rPr>
            </w:pPr>
            <w:del w:id="92" w:author="Deepanshu Gautam/System &amp; Security Standards /SRI-Bangalore/Staff Engineer/Samsung Electronics" w:date="2024-01-31T09:50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230B679D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23D2A857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A486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63F3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2EC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7C4374E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2E8DD7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A8521B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06BD44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3BC985E" w14:textId="41CC8784" w:rsidR="00296E27" w:rsidRPr="009658AD" w:rsidDel="00225143" w:rsidRDefault="00296E27" w:rsidP="00D473BE">
            <w:pPr>
              <w:pStyle w:val="TAL"/>
              <w:rPr>
                <w:del w:id="93" w:author="Deepanshu Gautam/System &amp; Security Standards /SRI-Bangalore/Staff Engineer/Samsung Electronics" w:date="2024-01-31T09:50:00Z"/>
                <w:rFonts w:cs="Arial"/>
                <w:szCs w:val="18"/>
              </w:rPr>
            </w:pPr>
            <w:del w:id="94" w:author="Deepanshu Gautam/System &amp; Security Standards /SRI-Bangalore/Staff Engineer/Samsung Electronics" w:date="2024-01-31T09:50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152E146F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56AA8462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C60E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endTime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E69F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2BF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79288FA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41B97B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1981B2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357631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A805539" w14:textId="3FBC348F" w:rsidR="00296E27" w:rsidRPr="009658AD" w:rsidDel="00225143" w:rsidRDefault="00296E27" w:rsidP="00D473BE">
            <w:pPr>
              <w:pStyle w:val="TAL"/>
              <w:rPr>
                <w:del w:id="95" w:author="Deepanshu Gautam/System &amp; Security Standards /SRI-Bangalore/Staff Engineer/Samsung Electronics" w:date="2024-01-31T09:50:00Z"/>
                <w:rFonts w:cs="Arial"/>
                <w:szCs w:val="18"/>
              </w:rPr>
            </w:pPr>
            <w:del w:id="96" w:author="Deepanshu Gautam/System &amp; Security Standards /SRI-Bangalore/Staff Engineer/Samsung Electronics" w:date="2024-01-31T09:50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08524194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9D1EF1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9797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5C96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D37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GeoLoc</w:t>
            </w:r>
          </w:p>
          <w:p w14:paraId="50954DB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0AD38A7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0741CB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True</w:t>
            </w:r>
          </w:p>
          <w:p w14:paraId="317FAE9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A59C394" w14:textId="1B7DD25A" w:rsidR="00296E27" w:rsidRPr="009658AD" w:rsidDel="00225143" w:rsidRDefault="00296E27" w:rsidP="00D473BE">
            <w:pPr>
              <w:pStyle w:val="TAL"/>
              <w:rPr>
                <w:del w:id="97" w:author="Deepanshu Gautam/System &amp; Security Standards /SRI-Bangalore/Staff Engineer/Samsung Electronics" w:date="2024-01-31T09:50:00Z"/>
                <w:rFonts w:cs="Arial"/>
                <w:szCs w:val="18"/>
              </w:rPr>
            </w:pPr>
            <w:del w:id="98" w:author="Deepanshu Gautam/System &amp; Security Standards /SRI-Bangalore/Staff Engineer/Samsung Electronics" w:date="2024-01-31T09:50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30B0CDBF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6B0185F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B22C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2F01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1E3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TopologicalServiceArea</w:t>
            </w:r>
          </w:p>
          <w:p w14:paraId="5B0D108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1F40D2A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4DD496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isUnique: </w:t>
            </w:r>
            <w:r>
              <w:rPr>
                <w:rFonts w:cs="Arial"/>
                <w:szCs w:val="18"/>
              </w:rPr>
              <w:t>True</w:t>
            </w:r>
          </w:p>
          <w:p w14:paraId="0856936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C615764" w14:textId="0D89EB7F" w:rsidR="00296E27" w:rsidRPr="009658AD" w:rsidDel="00225143" w:rsidRDefault="00296E27" w:rsidP="00D473BE">
            <w:pPr>
              <w:pStyle w:val="TAL"/>
              <w:rPr>
                <w:del w:id="99" w:author="Deepanshu Gautam/System &amp; Security Standards /SRI-Bangalore/Staff Engineer/Samsung Electronics" w:date="2024-01-31T09:50:00Z"/>
                <w:rFonts w:cs="Arial"/>
                <w:szCs w:val="18"/>
              </w:rPr>
            </w:pPr>
            <w:del w:id="100" w:author="Deepanshu Gautam/System &amp; Security Standards /SRI-Bangalore/Staff Engineer/Samsung Electronics" w:date="2024-01-31T09:50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3D627F08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61148FA2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AC69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FEF4" w14:textId="77777777" w:rsidR="00296E27" w:rsidRDefault="00296E27" w:rsidP="00D473BE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6656A311" w14:textId="77777777" w:rsidR="00296E27" w:rsidRDefault="00296E27" w:rsidP="00D473BE">
            <w:pPr>
              <w:pStyle w:val="TAL"/>
            </w:pPr>
          </w:p>
          <w:p w14:paraId="24BAA782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E20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7AC3B1B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085491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450E29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E12D89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40CB342" w14:textId="3E4FB5F5" w:rsidR="00296E27" w:rsidRPr="009658AD" w:rsidDel="00225143" w:rsidRDefault="00296E27" w:rsidP="00D473BE">
            <w:pPr>
              <w:pStyle w:val="TAL"/>
              <w:rPr>
                <w:del w:id="101" w:author="Deepanshu Gautam/System &amp; Security Standards /SRI-Bangalore/Staff Engineer/Samsung Electronics" w:date="2024-01-31T09:50:00Z"/>
                <w:rFonts w:cs="Arial"/>
                <w:szCs w:val="18"/>
              </w:rPr>
            </w:pPr>
            <w:del w:id="102" w:author="Deepanshu Gautam/System &amp; Security Standards /SRI-Bangalore/Staff Engineer/Samsung Electronics" w:date="2024-01-31T09:50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2645DBF8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2D41FD6E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322F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eASFeature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2A57" w14:textId="77777777" w:rsidR="00296E27" w:rsidRDefault="00296E27" w:rsidP="00D473BE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0C3E096D" w14:textId="77777777" w:rsidR="00296E27" w:rsidRDefault="00296E27" w:rsidP="00D473BE">
            <w:pPr>
              <w:pStyle w:val="TAL"/>
            </w:pPr>
          </w:p>
          <w:p w14:paraId="42FC4874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6A4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</w:p>
          <w:p w14:paraId="041DDAF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8671AC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67A988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83A969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AB0CC97" w14:textId="6841BEAD" w:rsidR="00296E27" w:rsidRPr="009658AD" w:rsidDel="00225143" w:rsidRDefault="00296E27" w:rsidP="00D473BE">
            <w:pPr>
              <w:pStyle w:val="TAL"/>
              <w:rPr>
                <w:del w:id="103" w:author="Deepanshu Gautam/System &amp; Security Standards /SRI-Bangalore/Staff Engineer/Samsung Electronics" w:date="2024-01-31T09:50:00Z"/>
                <w:rFonts w:cs="Arial"/>
                <w:szCs w:val="18"/>
              </w:rPr>
            </w:pPr>
            <w:del w:id="104" w:author="Deepanshu Gautam/System &amp; Security Standards /SRI-Bangalore/Staff Engineer/Samsung Electronics" w:date="2024-01-31T09:50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4BA5A89A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1BB40F9F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2480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1D8A" w14:textId="77777777" w:rsidR="00296E27" w:rsidRDefault="00296E27" w:rsidP="00D473B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118F0536" w14:textId="77777777" w:rsidR="00296E27" w:rsidRDefault="00296E27" w:rsidP="00D473BE">
            <w:pPr>
              <w:pStyle w:val="TAL"/>
              <w:rPr>
                <w:lang w:eastAsia="zh-CN"/>
              </w:rPr>
            </w:pPr>
          </w:p>
          <w:p w14:paraId="36C7A66F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C48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</w:p>
          <w:p w14:paraId="16A8E8A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8F1440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ACC7F3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239284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5CC5BE8" w14:textId="3A8D33B6" w:rsidR="00296E27" w:rsidRPr="009658AD" w:rsidDel="00225143" w:rsidRDefault="00296E27" w:rsidP="00D473BE">
            <w:pPr>
              <w:pStyle w:val="TAL"/>
              <w:rPr>
                <w:del w:id="105" w:author="Deepanshu Gautam/System &amp; Security Standards /SRI-Bangalore/Staff Engineer/Samsung Electronics" w:date="2024-01-31T09:50:00Z"/>
                <w:rFonts w:cs="Arial"/>
                <w:szCs w:val="18"/>
              </w:rPr>
            </w:pPr>
            <w:del w:id="106" w:author="Deepanshu Gautam/System &amp; Security Standards /SRI-Bangalore/Staff Engineer/Samsung Electronics" w:date="2024-01-31T09:50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4BEE9AC3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7B0FF6E1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0600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eASDNAI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387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09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30A8F6A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D0A3A6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6C7073C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116E07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5AD947C" w14:textId="7C3D136B" w:rsidR="00296E27" w:rsidRPr="009658AD" w:rsidDel="00225143" w:rsidRDefault="00296E27" w:rsidP="00D473BE">
            <w:pPr>
              <w:pStyle w:val="TAL"/>
              <w:rPr>
                <w:del w:id="107" w:author="Deepanshu Gautam/System &amp; Security Standards /SRI-Bangalore/Staff Engineer/Samsung Electronics" w:date="2024-01-31T09:50:00Z"/>
                <w:rFonts w:cs="Arial"/>
                <w:szCs w:val="18"/>
              </w:rPr>
            </w:pPr>
            <w:del w:id="108" w:author="Deepanshu Gautam/System &amp; Security Standards /SRI-Bangalore/Staff Engineer/Samsung Electronics" w:date="2024-01-31T09:50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7F264AC9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1AC27D84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0B4D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2A9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77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0361DE6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C9E094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5D5FBC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D28A9C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4C052E40" w14:textId="3C974165" w:rsidR="00296E27" w:rsidRPr="009658AD" w:rsidDel="00225143" w:rsidRDefault="00296E27" w:rsidP="00D473BE">
            <w:pPr>
              <w:pStyle w:val="TAL"/>
              <w:rPr>
                <w:del w:id="109" w:author="Deepanshu Gautam/System &amp; Security Standards /SRI-Bangalore/Staff Engineer/Samsung Electronics" w:date="2024-01-31T09:50:00Z"/>
                <w:rFonts w:cs="Arial"/>
                <w:szCs w:val="18"/>
              </w:rPr>
            </w:pPr>
            <w:del w:id="110" w:author="Deepanshu Gautam/System &amp; Security Standards /SRI-Bangalore/Staff Engineer/Samsung Electronics" w:date="2024-01-31T09:50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7DCC1EB2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205F7D8A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E554" w14:textId="77777777" w:rsidR="00296E27" w:rsidRPr="00F03632" w:rsidRDefault="00296E27" w:rsidP="00D473BE">
            <w:pPr>
              <w:spacing w:after="0"/>
              <w:rPr>
                <w:rFonts w:ascii="Courier New" w:eastAsia="SimSun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A015" w14:textId="77777777" w:rsidR="00296E27" w:rsidRDefault="00296E27" w:rsidP="00D473BE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044913EF" w14:textId="77777777" w:rsidR="00296E27" w:rsidRDefault="00296E27" w:rsidP="00D473BE">
            <w:pPr>
              <w:pStyle w:val="TAL"/>
            </w:pPr>
          </w:p>
          <w:p w14:paraId="028E6430" w14:textId="77777777" w:rsidR="00296E27" w:rsidRPr="00F03632" w:rsidRDefault="00296E27" w:rsidP="00D473BE">
            <w:pPr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26E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203059B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9EECFD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9A86FC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2DD5FFB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5BED23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allowedValues: N/A</w:t>
            </w:r>
          </w:p>
          <w:p w14:paraId="04934234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36FC0761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D6E7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reservationLocation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FF23" w14:textId="77777777" w:rsidR="00296E27" w:rsidRPr="00F477AF" w:rsidRDefault="00296E27" w:rsidP="00D473BE">
            <w:pPr>
              <w:pStyle w:val="TAL"/>
            </w:pPr>
            <w:r w:rsidRPr="00926D4D">
              <w:t>This parameter defines the locatio</w:t>
            </w:r>
            <w:r>
              <w:t>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A36E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ServingLocation</w:t>
            </w:r>
          </w:p>
          <w:p w14:paraId="4BCD71E6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3977493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isOrdered: N/A</w:t>
            </w:r>
          </w:p>
          <w:p w14:paraId="045FF416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isUnique: True</w:t>
            </w:r>
          </w:p>
          <w:p w14:paraId="7023AACF" w14:textId="77777777" w:rsidR="00296E27" w:rsidRPr="009658AD" w:rsidRDefault="00296E27" w:rsidP="00D473BE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defaultValue: None</w:t>
            </w:r>
          </w:p>
          <w:p w14:paraId="235CB79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69487FD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0D0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</w:t>
            </w:r>
            <w:r w:rsidRPr="005E78FB">
              <w:rPr>
                <w:rFonts w:ascii="Courier New" w:hAnsi="Courier New" w:cs="Courier New"/>
                <w:lang w:eastAsia="zh-CN"/>
              </w:rPr>
              <w:t>Reservation</w:t>
            </w:r>
            <w:r>
              <w:rPr>
                <w:rFonts w:ascii="Courier New" w:hAnsi="Courier New" w:cs="Courier New"/>
                <w:lang w:eastAsia="zh-CN"/>
              </w:rPr>
              <w:t>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7DD3" w14:textId="77777777" w:rsidR="00296E27" w:rsidRPr="00F477AF" w:rsidRDefault="00296E27" w:rsidP="00D473BE">
            <w:pPr>
              <w:pStyle w:val="TAL"/>
            </w:pPr>
            <w:r w:rsidRPr="00926D4D">
              <w:t>This parameter defines</w:t>
            </w:r>
            <w:r>
              <w:t xml:space="preserve">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080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r w:rsidRPr="00A364D5">
              <w:rPr>
                <w:rFonts w:cs="Arial"/>
                <w:szCs w:val="18"/>
              </w:rPr>
              <w:t>ResourceReservationRequirement</w:t>
            </w:r>
          </w:p>
          <w:p w14:paraId="3F6BEE0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2A981A7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83C852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4CDD46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75B6BE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529ADA67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8160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computeRequirement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F5AD" w14:textId="77777777" w:rsidR="00296E27" w:rsidRPr="00F477AF" w:rsidRDefault="00296E27" w:rsidP="00D473BE">
            <w:pPr>
              <w:pStyle w:val="TAL"/>
            </w:pPr>
            <w:r w:rsidRPr="00926D4D">
              <w:t>This parameter defines</w:t>
            </w:r>
            <w:r>
              <w:t xml:space="preserve"> the compute requirement for reservation (</w:t>
            </w:r>
            <w:r w:rsidRPr="00926D4D">
              <w:t xml:space="preserve">see </w:t>
            </w:r>
            <w:r w:rsidRPr="0031254D">
              <w:t>VirtualComputeDesc</w:t>
            </w:r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B15C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9E1E326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D402A5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576459C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0559716E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36130D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092EAB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93C3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storageRequirement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A5B" w14:textId="77777777" w:rsidR="00296E27" w:rsidRPr="00F477AF" w:rsidRDefault="00296E27" w:rsidP="00D473BE">
            <w:pPr>
              <w:pStyle w:val="TAL"/>
            </w:pPr>
            <w:r w:rsidRPr="00926D4D">
              <w:t>This parameter defines</w:t>
            </w:r>
            <w:r>
              <w:t xml:space="preserve"> the storaget requirement for reservation (</w:t>
            </w:r>
            <w:r w:rsidRPr="00926D4D">
              <w:t xml:space="preserve">see </w:t>
            </w:r>
            <w:r w:rsidRPr="004067B7">
              <w:t>VirtualStorageDesc</w:t>
            </w:r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FF2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4F8A632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0C973D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812FF83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3BE12446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739698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382232A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3391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networtkingRequirement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0748" w14:textId="77777777" w:rsidR="00296E27" w:rsidRPr="00F477AF" w:rsidRDefault="00296E27" w:rsidP="00D473BE">
            <w:pPr>
              <w:pStyle w:val="TAL"/>
            </w:pPr>
            <w:r w:rsidRPr="00926D4D">
              <w:t>This parameter defines</w:t>
            </w:r>
            <w:r>
              <w:t xml:space="preserve"> the networking requirement for reservation. </w:t>
            </w:r>
            <w:r>
              <w:rPr>
                <w:lang w:eastAsia="zh-CN"/>
              </w:rPr>
              <w:t>It is described as the</w:t>
            </w:r>
            <w:r w:rsidRPr="00926D4D">
              <w:rPr>
                <w:lang w:eastAsia="zh-CN"/>
              </w:rPr>
              <w:t xml:space="preserve"> connection bandwidth in Kbit/s </w:t>
            </w:r>
            <w:r>
              <w:rPr>
                <w:lang w:eastAsia="zh-CN"/>
              </w:rPr>
              <w:t>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570B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6BA2938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CC3C96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4C3D07E7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C6518B6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D71D84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0997D15A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A4CD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1C33" w14:textId="77777777" w:rsidR="00296E27" w:rsidRPr="00F477AF" w:rsidRDefault="00296E27" w:rsidP="00D473BE">
            <w:pPr>
              <w:pStyle w:val="TAL"/>
            </w:pPr>
            <w:r w:rsidRPr="00926D4D">
              <w:t>This parameter defines</w:t>
            </w:r>
            <w:r>
              <w:t xml:space="preserve"> the MnS consumer's requirememts for the</w:t>
            </w:r>
            <w:r w:rsidRPr="001F08E4">
              <w:t xml:space="preserve"> validity period of the resource reservation.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8E32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2977DA73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6042FC9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9AA3333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17AE4B3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2A47135" w14:textId="6AC0DAAD" w:rsidR="00296E27" w:rsidRPr="009658AD" w:rsidRDefault="00225143" w:rsidP="00D473BE">
            <w:pPr>
              <w:pStyle w:val="TAL"/>
              <w:rPr>
                <w:rFonts w:cs="Arial"/>
                <w:szCs w:val="18"/>
              </w:rPr>
            </w:pPr>
            <w:ins w:id="111" w:author="Deepanshu Gautam/System &amp; Security Standards /SRI-Bangalore/Staff Engineer/Samsung Electronics" w:date="2024-01-31T09:49:00Z">
              <w:r w:rsidRPr="006D6D47">
                <w:t>isNullable</w:t>
              </w:r>
            </w:ins>
            <w:del w:id="112" w:author="Deepanshu Gautam/System &amp; Security Standards /SRI-Bangalore/Staff Engineer/Samsung Electronics" w:date="2024-01-31T09:49:00Z">
              <w:r w:rsidR="00296E27" w:rsidDel="00225143">
                <w:rPr>
                  <w:rFonts w:cs="Arial"/>
                  <w:snapToGrid w:val="0"/>
                  <w:szCs w:val="18"/>
                </w:rPr>
                <w:delText>allowedValues</w:delText>
              </w:r>
            </w:del>
            <w:r w:rsidR="00296E27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296E27" w:rsidRPr="00926D4D" w14:paraId="1D5335AF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2E08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26875">
              <w:rPr>
                <w:rFonts w:ascii="Courier New" w:hAnsi="Courier New" w:cs="Courier New"/>
                <w:lang w:eastAsia="zh-CN"/>
              </w:rPr>
              <w:t>resourceReservationStatus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B58E" w14:textId="77777777" w:rsidR="00296E27" w:rsidRPr="00F477AF" w:rsidRDefault="00296E27" w:rsidP="00D473BE">
            <w:pPr>
              <w:pStyle w:val="TAL"/>
            </w:pPr>
            <w:r w:rsidRPr="002A1F8E">
              <w:rPr>
                <w:rFonts w:ascii="Times New Roman" w:hAnsi="Times New Roman"/>
                <w:sz w:val="20"/>
              </w:rPr>
              <w:t>This parameter defines</w:t>
            </w:r>
            <w:r w:rsidRPr="00326875">
              <w:rPr>
                <w:rFonts w:ascii="Times New Roman" w:hAnsi="Times New Roman"/>
                <w:sz w:val="20"/>
              </w:rPr>
              <w:t xml:space="preserve">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01D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r>
              <w:rPr>
                <w:rFonts w:cs="Arial"/>
                <w:szCs w:val="18"/>
              </w:rPr>
              <w:t>R</w:t>
            </w:r>
            <w:r w:rsidRPr="002A1F8E">
              <w:rPr>
                <w:rFonts w:cs="Arial"/>
                <w:szCs w:val="18"/>
              </w:rPr>
              <w:t>esourceReservationStatus</w:t>
            </w:r>
          </w:p>
          <w:p w14:paraId="07B1AB1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1..*</w:t>
            </w:r>
          </w:p>
          <w:p w14:paraId="45FD1DA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A6714B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F91844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C8D21B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1C226807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4A00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resourceId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AA28" w14:textId="77777777" w:rsidR="00296E27" w:rsidRPr="00F477AF" w:rsidRDefault="00296E27" w:rsidP="00D473BE">
            <w:pPr>
              <w:pStyle w:val="TAL"/>
            </w:pPr>
            <w:r>
              <w:rPr>
                <w:rFonts w:ascii="Times New Roman" w:hAnsi="Times New Roman"/>
                <w:sz w:val="20"/>
              </w:rPr>
              <w:t xml:space="preserve">It identifies a reserved resource. 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974C" w14:textId="77777777" w:rsidR="00296E27" w:rsidRDefault="00296E27" w:rsidP="00D473BE">
            <w:pPr>
              <w:pStyle w:val="TAL"/>
            </w:pPr>
            <w:r>
              <w:t>type: String</w:t>
            </w:r>
          </w:p>
          <w:p w14:paraId="1E4B257D" w14:textId="77777777" w:rsidR="00296E27" w:rsidRDefault="00296E27" w:rsidP="00D473BE">
            <w:pPr>
              <w:pStyle w:val="TAL"/>
            </w:pPr>
            <w:r>
              <w:t>multiplicity: 1</w:t>
            </w:r>
          </w:p>
          <w:p w14:paraId="43E9EF06" w14:textId="77777777" w:rsidR="00296E27" w:rsidRDefault="00296E27" w:rsidP="00D473BE">
            <w:pPr>
              <w:pStyle w:val="TAL"/>
            </w:pPr>
            <w:r>
              <w:t>isOrdered: N/A</w:t>
            </w:r>
          </w:p>
          <w:p w14:paraId="00837F04" w14:textId="77777777" w:rsidR="00296E27" w:rsidRDefault="00296E27" w:rsidP="00D473BE">
            <w:pPr>
              <w:pStyle w:val="TAL"/>
            </w:pPr>
            <w:r>
              <w:t>isUnique: N/A</w:t>
            </w:r>
          </w:p>
          <w:p w14:paraId="4FAC7B05" w14:textId="77777777" w:rsidR="00296E27" w:rsidRDefault="00296E27" w:rsidP="00D473BE">
            <w:pPr>
              <w:pStyle w:val="TAL"/>
            </w:pPr>
            <w:r>
              <w:t>defaultValue: None</w:t>
            </w:r>
          </w:p>
          <w:p w14:paraId="26F83BF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>
              <w:t>isNullable: False</w:t>
            </w:r>
          </w:p>
        </w:tc>
      </w:tr>
      <w:tr w:rsidR="00296E27" w:rsidRPr="00926D4D" w14:paraId="0DC3CDA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8578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reservationStatus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DE3" w14:textId="77777777" w:rsidR="00296E27" w:rsidRPr="00CB20D9" w:rsidRDefault="00296E27" w:rsidP="00D473BE">
            <w:pPr>
              <w:pStyle w:val="TAL"/>
              <w:rPr>
                <w:rFonts w:ascii="Times New Roman" w:hAnsi="Times New Roman"/>
                <w:sz w:val="20"/>
              </w:rPr>
            </w:pPr>
            <w:r w:rsidRPr="004D025C">
              <w:rPr>
                <w:rFonts w:ascii="Times New Roman" w:hAnsi="Times New Roman"/>
                <w:sz w:val="20"/>
              </w:rPr>
              <w:t xml:space="preserve">This parameter defines the status for </w:t>
            </w:r>
            <w:r>
              <w:rPr>
                <w:rFonts w:ascii="Times New Roman" w:hAnsi="Times New Roman"/>
                <w:sz w:val="20"/>
              </w:rPr>
              <w:t>a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reserved resource</w:t>
            </w:r>
            <w:r w:rsidRPr="004D025C">
              <w:rPr>
                <w:rFonts w:ascii="Times New Roman" w:hAnsi="Times New Roman"/>
                <w:sz w:val="20"/>
              </w:rPr>
              <w:t xml:space="preserve">. </w:t>
            </w:r>
            <w:r w:rsidRPr="00CB20D9">
              <w:rPr>
                <w:rFonts w:ascii="Times New Roman" w:hAnsi="Times New Roman"/>
                <w:sz w:val="20"/>
              </w:rPr>
              <w:t>This attribute is configured by MnS producer and can be read by MnS consumer.</w:t>
            </w:r>
          </w:p>
          <w:p w14:paraId="17B0F985" w14:textId="77777777" w:rsidR="00296E27" w:rsidRPr="00CB20D9" w:rsidRDefault="00296E27" w:rsidP="00D473BE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B6124CD" w14:textId="77777777" w:rsidR="00296E27" w:rsidRPr="00CB20D9" w:rsidRDefault="00296E27" w:rsidP="00D473BE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 xml:space="preserve">Allowed Value: </w:t>
            </w:r>
          </w:p>
          <w:p w14:paraId="58CDC33C" w14:textId="77777777" w:rsidR="00296E27" w:rsidRPr="00CB20D9" w:rsidRDefault="00296E27" w:rsidP="00D473BE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 w:hint="eastAsia"/>
                <w:sz w:val="20"/>
              </w:rPr>
              <w:t>R</w:t>
            </w:r>
            <w:r w:rsidRPr="00CB20D9">
              <w:rPr>
                <w:rFonts w:ascii="Times New Roman" w:hAnsi="Times New Roman"/>
                <w:sz w:val="20"/>
              </w:rPr>
              <w:t>ESERVED: which means the specified resources is reserved and available to be used by the ASP.</w:t>
            </w:r>
          </w:p>
          <w:p w14:paraId="68C7AAE3" w14:textId="77777777" w:rsidR="00296E27" w:rsidRPr="00CB20D9" w:rsidRDefault="00296E27" w:rsidP="00D473BE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EF3BB5A" w14:textId="77777777" w:rsidR="00296E27" w:rsidRPr="00F477AF" w:rsidRDefault="00296E27" w:rsidP="00D473BE">
            <w:pPr>
              <w:pStyle w:val="TAL"/>
            </w:pPr>
            <w:r w:rsidRPr="00CB20D9">
              <w:rPr>
                <w:rFonts w:ascii="Times New Roman" w:hAnsi="Times New Roman"/>
                <w:sz w:val="20"/>
              </w:rPr>
              <w:t>USED: which means the reserved resource is used</w:t>
            </w:r>
            <w:r>
              <w:rPr>
                <w:rFonts w:ascii="Times New Roman" w:hAnsi="Times New Roman"/>
                <w:sz w:val="20"/>
              </w:rPr>
              <w:t xml:space="preserve"> by ASP</w:t>
            </w:r>
            <w:r w:rsidRPr="00CB20D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5351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51F452A5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136679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44F0453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665D23A" w14:textId="77777777" w:rsidR="00296E27" w:rsidRDefault="00296E27" w:rsidP="00D473B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B3EA81A" w14:textId="6123B963" w:rsidR="00296E27" w:rsidRPr="009658AD" w:rsidRDefault="00225143" w:rsidP="00D473BE">
            <w:pPr>
              <w:pStyle w:val="TAL"/>
              <w:rPr>
                <w:rFonts w:cs="Arial"/>
                <w:szCs w:val="18"/>
              </w:rPr>
            </w:pPr>
            <w:ins w:id="113" w:author="Deepanshu Gautam/System &amp; Security Standards /SRI-Bangalore/Staff Engineer/Samsung Electronics" w:date="2024-01-31T09:49:00Z">
              <w:r w:rsidRPr="006D6D47">
                <w:t>isNullable</w:t>
              </w:r>
            </w:ins>
            <w:del w:id="114" w:author="Deepanshu Gautam/System &amp; Security Standards /SRI-Bangalore/Staff Engineer/Samsung Electronics" w:date="2024-01-31T09:49:00Z">
              <w:r w:rsidR="00296E27" w:rsidDel="00225143">
                <w:rPr>
                  <w:rFonts w:cs="Arial"/>
                  <w:snapToGrid w:val="0"/>
                  <w:szCs w:val="18"/>
                </w:rPr>
                <w:delText>allowedValues</w:delText>
              </w:r>
            </w:del>
            <w:r w:rsidR="00296E27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296E27" w:rsidRPr="00926D4D" w14:paraId="5E7EE060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6233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12E5" w14:textId="77777777" w:rsidR="00296E27" w:rsidRPr="00F477AF" w:rsidRDefault="00296E27" w:rsidP="00D473BE">
            <w:pPr>
              <w:pStyle w:val="TAL"/>
            </w:pPr>
            <w:r w:rsidRPr="006D6D47">
              <w:t>This attributes dictates the relocation trigger for the EAS. It is a complex type which include the following attributes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C943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RelocationTriggerInfo</w:t>
            </w:r>
          </w:p>
          <w:p w14:paraId="3B5FE2A9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688746A2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isOrdered: N/A</w:t>
            </w:r>
          </w:p>
          <w:p w14:paraId="28AD9B81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isUnique: N/A</w:t>
            </w:r>
          </w:p>
          <w:p w14:paraId="273377DC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defaultValue: LOCKED</w:t>
            </w:r>
          </w:p>
          <w:p w14:paraId="7C89FE26" w14:textId="050F239C" w:rsidR="00296E27" w:rsidRPr="006D6D47" w:rsidDel="00225143" w:rsidRDefault="00296E27" w:rsidP="00D473BE">
            <w:pPr>
              <w:pStyle w:val="TAL"/>
              <w:keepNext w:val="0"/>
              <w:rPr>
                <w:del w:id="115" w:author="Deepanshu Gautam/System &amp; Security Standards /SRI-Bangalore/Staff Engineer/Samsung Electronics" w:date="2024-01-31T09:49:00Z"/>
              </w:rPr>
            </w:pPr>
            <w:del w:id="116" w:author="Deepanshu Gautam/System &amp; Security Standards /SRI-Bangalore/Staff Engineer/Samsung Electronics" w:date="2024-01-31T09:49:00Z">
              <w:r w:rsidRPr="006D6D47" w:rsidDel="00225143">
                <w:delText xml:space="preserve">allowedValues: N/A </w:delText>
              </w:r>
            </w:del>
          </w:p>
          <w:p w14:paraId="54E7DFB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692B8DE0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9BBD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relocationType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8BD5" w14:textId="77777777" w:rsidR="00296E27" w:rsidRDefault="00296E27" w:rsidP="00D473BE">
            <w:pPr>
              <w:pStyle w:val="TAL"/>
              <w:keepNext w:val="0"/>
            </w:pPr>
            <w:r w:rsidRPr="006D6D47">
              <w:t>This attribute defines if the EAS is to be relocated immediately</w:t>
            </w:r>
            <w:r>
              <w:t xml:space="preserve"> or </w:t>
            </w:r>
            <w:r w:rsidRPr="006D6D47">
              <w:t>at a future point of time</w:t>
            </w:r>
            <w:r>
              <w:t>.</w:t>
            </w:r>
          </w:p>
          <w:p w14:paraId="177A52FB" w14:textId="77777777" w:rsidR="00296E27" w:rsidRDefault="00296E27" w:rsidP="00D473BE">
            <w:pPr>
              <w:pStyle w:val="TAL"/>
              <w:keepNext w:val="0"/>
            </w:pPr>
          </w:p>
          <w:p w14:paraId="4ACE308A" w14:textId="77777777" w:rsidR="00296E27" w:rsidRPr="00F477AF" w:rsidRDefault="00296E27" w:rsidP="00D473BE">
            <w:pPr>
              <w:pStyle w:val="TAL"/>
            </w:pPr>
            <w:r>
              <w:t>AllowedValue: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F14D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type: ENUM</w:t>
            </w:r>
          </w:p>
          <w:p w14:paraId="34BE08A4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multiplicity: 1</w:t>
            </w:r>
          </w:p>
          <w:p w14:paraId="795E441B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isOrdered: N/A</w:t>
            </w:r>
          </w:p>
          <w:p w14:paraId="3067B96B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isUnique: N/A</w:t>
            </w:r>
          </w:p>
          <w:p w14:paraId="16411038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 xml:space="preserve">defaultValue: </w:t>
            </w:r>
            <w:r>
              <w:t>Not Allowed</w:t>
            </w:r>
          </w:p>
          <w:p w14:paraId="5917FFB8" w14:textId="2309D597" w:rsidR="00296E27" w:rsidRPr="006D6D47" w:rsidDel="00225143" w:rsidRDefault="00296E27" w:rsidP="00D473BE">
            <w:pPr>
              <w:pStyle w:val="TAL"/>
              <w:keepNext w:val="0"/>
              <w:rPr>
                <w:del w:id="117" w:author="Deepanshu Gautam/System &amp; Security Standards /SRI-Bangalore/Staff Engineer/Samsung Electronics" w:date="2024-01-31T09:49:00Z"/>
              </w:rPr>
            </w:pPr>
            <w:del w:id="118" w:author="Deepanshu Gautam/System &amp; Security Standards /SRI-Bangalore/Staff Engineer/Samsung Electronics" w:date="2024-01-31T09:49:00Z">
              <w:r w:rsidRPr="006D6D47" w:rsidDel="00225143">
                <w:delText xml:space="preserve">allowedValues: N/A </w:delText>
              </w:r>
            </w:del>
          </w:p>
          <w:p w14:paraId="08BA2BB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4150D7A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C362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7D0403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6DDA" w14:textId="77777777" w:rsidR="00296E27" w:rsidRPr="00F477AF" w:rsidRDefault="00296E27" w:rsidP="00D473BE">
            <w:pPr>
              <w:pStyle w:val="TAL"/>
            </w:pPr>
            <w:r w:rsidRPr="006D6D47">
              <w:t>This attribute defines a time stamp in future at which the EAS relocation will be initiated.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2994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DateTime</w:t>
            </w:r>
          </w:p>
          <w:p w14:paraId="7278BD06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1CF87A1B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isOrdered: N/A</w:t>
            </w:r>
          </w:p>
          <w:p w14:paraId="0371249F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isUnique: N/A</w:t>
            </w:r>
          </w:p>
          <w:p w14:paraId="26968DD4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defaultValue: None</w:t>
            </w:r>
          </w:p>
          <w:p w14:paraId="78CBBBFA" w14:textId="104DF85B" w:rsidR="00296E27" w:rsidRPr="006D6D47" w:rsidDel="00225143" w:rsidRDefault="00296E27" w:rsidP="00D473BE">
            <w:pPr>
              <w:pStyle w:val="TAL"/>
              <w:keepNext w:val="0"/>
              <w:rPr>
                <w:del w:id="119" w:author="Deepanshu Gautam/System &amp; Security Standards /SRI-Bangalore/Staff Engineer/Samsung Electronics" w:date="2024-01-31T09:49:00Z"/>
              </w:rPr>
            </w:pPr>
            <w:del w:id="120" w:author="Deepanshu Gautam/System &amp; Security Standards /SRI-Bangalore/Staff Engineer/Samsung Electronics" w:date="2024-01-31T09:49:00Z">
              <w:r w:rsidRPr="006D6D47" w:rsidDel="00225143">
                <w:delText xml:space="preserve">allowedValues: N/A </w:delText>
              </w:r>
            </w:del>
          </w:p>
          <w:p w14:paraId="3AF76E5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40263F0C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BF30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relocationRejectBy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8401" w14:textId="77777777" w:rsidR="00296E27" w:rsidRDefault="00296E27" w:rsidP="00D473BE">
            <w:pPr>
              <w:pStyle w:val="TAL"/>
              <w:keepNext w:val="0"/>
            </w:pPr>
            <w:r w:rsidRPr="006D6D47">
              <w:t xml:space="preserve">A Boolean attribute which can be updated by the </w:t>
            </w:r>
            <w:r>
              <w:t>ASP</w:t>
            </w:r>
            <w:r w:rsidRPr="006D6D47">
              <w:t xml:space="preserve"> to indicate its disagreement with the relocation. The value TRUE indicate that the </w:t>
            </w:r>
            <w:r>
              <w:t>ASP</w:t>
            </w:r>
            <w:r w:rsidRPr="006D6D47">
              <w:t xml:space="preserve"> do not agree with the relocation. </w:t>
            </w:r>
          </w:p>
          <w:p w14:paraId="087105F7" w14:textId="77777777" w:rsidR="00296E27" w:rsidRDefault="00296E27" w:rsidP="00D473BE">
            <w:pPr>
              <w:pStyle w:val="TAL"/>
              <w:keepNext w:val="0"/>
            </w:pPr>
          </w:p>
          <w:p w14:paraId="72FE81E9" w14:textId="77777777" w:rsidR="00296E27" w:rsidRPr="00F477AF" w:rsidRDefault="00296E27" w:rsidP="00D473BE">
            <w:pPr>
              <w:pStyle w:val="TAL"/>
            </w:pPr>
            <w: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B5CA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Boolean</w:t>
            </w:r>
          </w:p>
          <w:p w14:paraId="03ACE0D3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1A39BB59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isOrdered: N/A</w:t>
            </w:r>
          </w:p>
          <w:p w14:paraId="33D4FDC1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isUnique: N/A</w:t>
            </w:r>
          </w:p>
          <w:p w14:paraId="0D17A657" w14:textId="77777777" w:rsidR="00296E27" w:rsidRPr="006D6D47" w:rsidRDefault="00296E27" w:rsidP="00D473BE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defaultValue: FALSE</w:t>
            </w:r>
          </w:p>
          <w:p w14:paraId="5F55072F" w14:textId="67E9789F" w:rsidR="00296E27" w:rsidRPr="006D6D47" w:rsidDel="00225143" w:rsidRDefault="00296E27" w:rsidP="00D473BE">
            <w:pPr>
              <w:pStyle w:val="TAL"/>
              <w:keepNext w:val="0"/>
              <w:rPr>
                <w:del w:id="121" w:author="Deepanshu Gautam/System &amp; Security Standards /SRI-Bangalore/Staff Engineer/Samsung Electronics" w:date="2024-01-31T09:49:00Z"/>
              </w:rPr>
            </w:pPr>
            <w:del w:id="122" w:author="Deepanshu Gautam/System &amp; Security Standards /SRI-Bangalore/Staff Engineer/Samsung Electronics" w:date="2024-01-31T09:49:00Z">
              <w:r w:rsidRPr="006D6D47" w:rsidDel="00225143">
                <w:delText xml:space="preserve">allowedValues: N/A </w:delText>
              </w:r>
            </w:del>
          </w:p>
          <w:p w14:paraId="5C017D0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2E70519B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9078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0EA8" w14:textId="77777777" w:rsidR="00296E27" w:rsidRDefault="00296E27" w:rsidP="00D473BE">
            <w:pPr>
              <w:pStyle w:val="TAL"/>
              <w:keepNext w:val="0"/>
            </w:pPr>
            <w:r w:rsidRPr="006D6D47">
              <w:t>This attribute described the EAS relocation policies from the ASP.</w:t>
            </w:r>
          </w:p>
          <w:p w14:paraId="3BBB0C50" w14:textId="77777777" w:rsidR="00296E27" w:rsidRPr="006D6D47" w:rsidRDefault="00296E27" w:rsidP="00D473BE">
            <w:pPr>
              <w:pStyle w:val="TAL"/>
              <w:keepNext w:val="0"/>
            </w:pPr>
          </w:p>
          <w:p w14:paraId="11D42545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YES: This dictates that an EAS can be relocated as and when required</w:t>
            </w:r>
          </w:p>
          <w:p w14:paraId="12A67121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NO: This dictates an EAS cannot be relocated at all</w:t>
            </w:r>
          </w:p>
          <w:p w14:paraId="164EC726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 xml:space="preserve">YESwNOTIFY: This indicates that an EAS can be relocated with a prior notification </w:t>
            </w:r>
          </w:p>
          <w:p w14:paraId="673AAD35" w14:textId="77777777" w:rsidR="00296E27" w:rsidRPr="006D6D47" w:rsidRDefault="00296E27" w:rsidP="00D473BE">
            <w:pPr>
              <w:pStyle w:val="TAL"/>
              <w:keepNext w:val="0"/>
            </w:pPr>
          </w:p>
          <w:p w14:paraId="5113B121" w14:textId="77777777" w:rsidR="00296E27" w:rsidRPr="006D6D47" w:rsidRDefault="00296E27" w:rsidP="00D473BE">
            <w:pPr>
              <w:pStyle w:val="TAL"/>
              <w:keepNext w:val="0"/>
            </w:pPr>
          </w:p>
          <w:p w14:paraId="7B7F27E2" w14:textId="77777777" w:rsidR="00296E27" w:rsidRDefault="00296E27" w:rsidP="00D473BE">
            <w:pPr>
              <w:pStyle w:val="TAL"/>
              <w:keepNext w:val="0"/>
            </w:pPr>
            <w:r w:rsidRPr="006D6D47">
              <w:t>allowedValues: "YES", "NO", “YESwNOTIFY”</w:t>
            </w:r>
          </w:p>
          <w:p w14:paraId="582A14B1" w14:textId="77777777" w:rsidR="00296E27" w:rsidRDefault="00296E27" w:rsidP="00D473BE">
            <w:pPr>
              <w:pStyle w:val="TAL"/>
              <w:keepNext w:val="0"/>
            </w:pPr>
          </w:p>
          <w:p w14:paraId="6168B36C" w14:textId="77777777" w:rsidR="00296E27" w:rsidRPr="00F477AF" w:rsidRDefault="00296E27" w:rsidP="00D473BE">
            <w:pPr>
              <w:pStyle w:val="TAL"/>
            </w:pPr>
            <w:r>
              <w:t>Editors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305F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type: ENUM</w:t>
            </w:r>
          </w:p>
          <w:p w14:paraId="1D2462D6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multiplicity: 1</w:t>
            </w:r>
          </w:p>
          <w:p w14:paraId="17F079AC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isOrdered: N/A</w:t>
            </w:r>
          </w:p>
          <w:p w14:paraId="7F786B5C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isUnique: N/A</w:t>
            </w:r>
          </w:p>
          <w:p w14:paraId="49BBAB3F" w14:textId="77777777" w:rsidR="00296E27" w:rsidRPr="006D6D47" w:rsidRDefault="00296E27" w:rsidP="00D473BE">
            <w:pPr>
              <w:pStyle w:val="TAL"/>
              <w:keepNext w:val="0"/>
            </w:pPr>
            <w:r w:rsidRPr="006D6D47">
              <w:t>defaultValue: None</w:t>
            </w:r>
          </w:p>
          <w:p w14:paraId="3FA56F6C" w14:textId="25C0A777" w:rsidR="00296E27" w:rsidRPr="006D6D47" w:rsidDel="00225143" w:rsidRDefault="00296E27" w:rsidP="00D473BE">
            <w:pPr>
              <w:pStyle w:val="TAL"/>
              <w:keepNext w:val="0"/>
              <w:rPr>
                <w:del w:id="123" w:author="Deepanshu Gautam/System &amp; Security Standards /SRI-Bangalore/Staff Engineer/Samsung Electronics" w:date="2024-01-31T09:49:00Z"/>
              </w:rPr>
            </w:pPr>
            <w:del w:id="124" w:author="Deepanshu Gautam/System &amp; Security Standards /SRI-Bangalore/Staff Engineer/Samsung Electronics" w:date="2024-01-31T09:49:00Z">
              <w:r w:rsidRPr="006D6D47" w:rsidDel="00225143">
                <w:delText xml:space="preserve">allowedValues: N/A </w:delText>
              </w:r>
            </w:del>
          </w:p>
          <w:p w14:paraId="48B04C6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53BB6D5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6BA5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vailableEdgeVirtualResources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6598" w14:textId="77777777" w:rsidR="00296E27" w:rsidRPr="00F477AF" w:rsidRDefault="00296E27" w:rsidP="00D473BE">
            <w:pPr>
              <w:pStyle w:val="TAL"/>
            </w:pPr>
            <w:r w:rsidRPr="00926D4D">
              <w:t>This parameter defines</w:t>
            </w:r>
            <w:r>
              <w:t xml:space="preserve"> the available edge virtual resources managed by an EDN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see </w:t>
            </w:r>
            <w:r w:rsidRPr="00DB671A">
              <w:t>NfviCapacityInfo</w:t>
            </w:r>
            <w:r>
              <w:t xml:space="preserve"> in clause 10.5.2.3 of ETS NFV SOL-005 [x]</w:t>
            </w:r>
            <w:r>
              <w:rPr>
                <w:rFonts w:ascii="Times New Roman" w:hAnsi="Times New Roman"/>
                <w:sz w:val="20"/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4B17" w14:textId="77777777" w:rsidR="00296E27" w:rsidRDefault="00296E27" w:rsidP="00D473BE">
            <w:pPr>
              <w:pStyle w:val="TAL"/>
            </w:pPr>
            <w:r>
              <w:t>type: String</w:t>
            </w:r>
          </w:p>
          <w:p w14:paraId="78AC8725" w14:textId="77777777" w:rsidR="00296E27" w:rsidRDefault="00296E27" w:rsidP="00D473BE">
            <w:pPr>
              <w:pStyle w:val="TAL"/>
            </w:pPr>
            <w:r>
              <w:t>multiplicity: 1</w:t>
            </w:r>
          </w:p>
          <w:p w14:paraId="0DC995D3" w14:textId="77777777" w:rsidR="00296E27" w:rsidRDefault="00296E27" w:rsidP="00D473BE">
            <w:pPr>
              <w:pStyle w:val="TAL"/>
            </w:pPr>
            <w:r>
              <w:t>isOrdered: N/A</w:t>
            </w:r>
          </w:p>
          <w:p w14:paraId="09856B0A" w14:textId="77777777" w:rsidR="00296E27" w:rsidRDefault="00296E27" w:rsidP="00D473BE">
            <w:pPr>
              <w:pStyle w:val="TAL"/>
            </w:pPr>
            <w:r>
              <w:t>isUnique: N/A</w:t>
            </w:r>
          </w:p>
          <w:p w14:paraId="5E6818A0" w14:textId="77777777" w:rsidR="00296E27" w:rsidRDefault="00296E27" w:rsidP="00D473BE">
            <w:pPr>
              <w:pStyle w:val="TAL"/>
            </w:pPr>
            <w:r>
              <w:t>defaultValue: None</w:t>
            </w:r>
          </w:p>
          <w:p w14:paraId="5A85A29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>
              <w:t>isNullable: False</w:t>
            </w:r>
          </w:p>
        </w:tc>
      </w:tr>
      <w:tr w:rsidR="00296E27" w:rsidRPr="00926D4D" w14:paraId="2ECC7834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B7C9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vnfdId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8CA9" w14:textId="77777777" w:rsidR="00296E27" w:rsidRPr="00F477AF" w:rsidRDefault="00296E27" w:rsidP="00D473BE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indicates the identifier of the VNFD which contains the </w:t>
            </w:r>
            <w:r w:rsidRPr="00926D4D">
              <w:t>virtual resource requirements of an EAS</w:t>
            </w:r>
            <w:r>
              <w:t>. (see clause 7.1</w:t>
            </w:r>
            <w:r w:rsidRPr="00926D4D">
              <w:t xml:space="preserve"> </w:t>
            </w:r>
            <w:r>
              <w:t>in</w:t>
            </w:r>
            <w:r w:rsidRPr="00926D4D">
              <w:t xml:space="preserve"> ETSI NFV IFA-011 [7]).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05CA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F4CDA6A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641203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413E086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isUnique: True</w:t>
            </w:r>
          </w:p>
          <w:p w14:paraId="59992994" w14:textId="77777777" w:rsidR="00296E27" w:rsidRPr="00F03632" w:rsidRDefault="00296E27" w:rsidP="00D473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3DCF5B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F03632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22AB714F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383B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1952A6">
              <w:rPr>
                <w:rFonts w:ascii="Courier New" w:hAnsi="Courier New" w:cs="Courier New"/>
                <w:lang w:eastAsia="zh-CN"/>
              </w:rPr>
              <w:lastRenderedPageBreak/>
              <w:t>participatingOPiD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2B5E" w14:textId="77777777" w:rsidR="00296E27" w:rsidRPr="00F477AF" w:rsidRDefault="00296E27" w:rsidP="00D473BE">
            <w:pPr>
              <w:pStyle w:val="TAL"/>
            </w:pPr>
            <w:r>
              <w:t>This identifies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796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3BC076D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19B7A0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24A4742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4088BFA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6EEDC2C" w14:textId="1E6A7AFA" w:rsidR="00296E27" w:rsidRPr="009658AD" w:rsidDel="00225143" w:rsidRDefault="00296E27" w:rsidP="00D473BE">
            <w:pPr>
              <w:pStyle w:val="TAL"/>
              <w:rPr>
                <w:del w:id="125" w:author="Deepanshu Gautam/System &amp; Security Standards /SRI-Bangalore/Staff Engineer/Samsung Electronics" w:date="2024-01-31T09:49:00Z"/>
                <w:rFonts w:cs="Arial"/>
                <w:szCs w:val="18"/>
              </w:rPr>
            </w:pPr>
            <w:del w:id="126" w:author="Deepanshu Gautam/System &amp; Security Standards /SRI-Bangalore/Staff Engineer/Samsung Electronics" w:date="2024-01-31T09:49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7481627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26A60D9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A3C4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1952A6">
              <w:rPr>
                <w:rFonts w:ascii="Courier New" w:hAnsi="Courier New" w:cs="Courier New"/>
                <w:lang w:eastAsia="zh-CN"/>
              </w:rPr>
              <w:t>originatingOPiD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554B" w14:textId="77777777" w:rsidR="00296E27" w:rsidRPr="00F477AF" w:rsidRDefault="00296E27" w:rsidP="00D473BE">
            <w:pPr>
              <w:pStyle w:val="TAL"/>
            </w:pPr>
            <w:r>
              <w:t>This identifies the OP.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F5D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1B34F98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*</w:t>
            </w:r>
            <w:r w:rsidDel="002F39F0">
              <w:rPr>
                <w:rFonts w:cs="Arial"/>
                <w:szCs w:val="18"/>
                <w:lang w:eastAsia="zh-CN"/>
              </w:rPr>
              <w:t>1</w:t>
            </w:r>
          </w:p>
          <w:p w14:paraId="5A562B6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6CCDDF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6C6B759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18AF22D" w14:textId="6201869A" w:rsidR="00296E27" w:rsidDel="00225143" w:rsidRDefault="00296E27" w:rsidP="00D473BE">
            <w:pPr>
              <w:pStyle w:val="TAL"/>
              <w:rPr>
                <w:del w:id="127" w:author="Deepanshu Gautam/System &amp; Security Standards /SRI-Bangalore/Staff Engineer/Samsung Electronics" w:date="2024-01-31T09:49:00Z"/>
                <w:rFonts w:cs="Arial"/>
                <w:szCs w:val="18"/>
              </w:rPr>
            </w:pPr>
            <w:del w:id="128" w:author="Deepanshu Gautam/System &amp; Security Standards /SRI-Bangalore/Staff Engineer/Samsung Electronics" w:date="2024-01-31T09:49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7A799DC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1519DF02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4C45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federationID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DAEA" w14:textId="77777777" w:rsidR="00296E27" w:rsidRPr="00F477AF" w:rsidRDefault="00296E27" w:rsidP="00D473BE">
            <w:pPr>
              <w:pStyle w:val="TAL"/>
            </w:pPr>
            <w:r>
              <w:rPr>
                <w:lang w:val="en-US" w:eastAsia="ja-JP"/>
              </w:rPr>
              <w:t>This identifies the particular federation created.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39C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4502109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B43120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5718421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8ACE77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C37A786" w14:textId="0F04DF42" w:rsidR="00296E27" w:rsidRPr="009658AD" w:rsidDel="00225143" w:rsidRDefault="00296E27" w:rsidP="00D473BE">
            <w:pPr>
              <w:pStyle w:val="TAL"/>
              <w:rPr>
                <w:del w:id="129" w:author="Deepanshu Gautam/System &amp; Security Standards /SRI-Bangalore/Staff Engineer/Samsung Electronics" w:date="2024-01-31T09:49:00Z"/>
                <w:rFonts w:cs="Arial"/>
                <w:szCs w:val="18"/>
              </w:rPr>
            </w:pPr>
            <w:del w:id="130" w:author="Deepanshu Gautam/System &amp; Security Standards /SRI-Bangalore/Staff Engineer/Samsung Electronics" w:date="2024-01-31T09:49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7E22B8D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4B9DBE6A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0D8B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FederationExpiry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61B7" w14:textId="77777777" w:rsidR="00296E27" w:rsidRPr="00F477AF" w:rsidRDefault="00296E27" w:rsidP="00D473BE">
            <w:pPr>
              <w:pStyle w:val="TAL"/>
            </w:pPr>
            <w:r>
              <w:rPr>
                <w:lang w:val="en-US" w:eastAsia="ja-JP"/>
              </w:rPr>
              <w:t>This defines the time post which the federation relationship shall expire.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899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DateTime</w:t>
            </w:r>
          </w:p>
          <w:p w14:paraId="6A6E279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EF1F11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2BA2D3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7B662DA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19F1B410" w14:textId="148FA793" w:rsidR="00296E27" w:rsidRPr="009658AD" w:rsidDel="00225143" w:rsidRDefault="00296E27" w:rsidP="00D473BE">
            <w:pPr>
              <w:pStyle w:val="TAL"/>
              <w:rPr>
                <w:del w:id="131" w:author="Deepanshu Gautam/System &amp; Security Standards /SRI-Bangalore/Staff Engineer/Samsung Electronics" w:date="2024-01-31T09:49:00Z"/>
                <w:rFonts w:cs="Arial"/>
                <w:szCs w:val="18"/>
              </w:rPr>
            </w:pPr>
            <w:del w:id="132" w:author="Deepanshu Gautam/System &amp; Security Standards /SRI-Bangalore/Staff Engineer/Samsung Electronics" w:date="2024-01-31T09:49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6895886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156319C4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C5CA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 w:rsidDel="00C35F73">
              <w:rPr>
                <w:rFonts w:ascii="Courier New" w:hAnsi="Courier New" w:cs="Courier New"/>
                <w:lang w:eastAsia="zh-CN"/>
              </w:rPr>
              <w:t>initiationTime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DC0E" w14:textId="77777777" w:rsidR="00296E27" w:rsidRPr="00F477AF" w:rsidRDefault="00296E27" w:rsidP="00D473BE">
            <w:pPr>
              <w:pStyle w:val="TAL"/>
            </w:pPr>
            <w:r w:rsidRPr="00D65631" w:rsidDel="00C35F73">
              <w:rPr>
                <w:lang w:val="en-US" w:eastAsia="ja-JP"/>
              </w:rPr>
              <w:t>Date and time</w:t>
            </w:r>
            <w:r w:rsidDel="00C35F73">
              <w:rPr>
                <w:lang w:val="en-US" w:eastAsia="ja-JP"/>
              </w:rPr>
              <w:t xml:space="preserve"> </w:t>
            </w:r>
            <w:r w:rsidRPr="00D65631" w:rsidDel="00C35F73">
              <w:rPr>
                <w:lang w:val="en-US" w:eastAsia="ja-JP"/>
              </w:rPr>
              <w:t>of the federation</w:t>
            </w:r>
            <w:r w:rsidDel="00C35F73">
              <w:rPr>
                <w:lang w:val="en-US" w:eastAsia="ja-JP"/>
              </w:rPr>
              <w:t xml:space="preserve"> initiated by the originating operator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E0B9" w14:textId="77777777" w:rsidR="00296E27" w:rsidRPr="009658AD" w:rsidDel="00C35F7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 xml:space="preserve">type: </w:t>
            </w:r>
            <w:r w:rsidDel="00C35F73">
              <w:rPr>
                <w:rFonts w:cs="Arial"/>
                <w:szCs w:val="18"/>
              </w:rPr>
              <w:t>DateTime</w:t>
            </w:r>
          </w:p>
          <w:p w14:paraId="452DF8AA" w14:textId="77777777" w:rsidR="00296E27" w:rsidRPr="009658AD" w:rsidDel="00C35F73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C35F73">
              <w:rPr>
                <w:rFonts w:cs="Arial"/>
                <w:szCs w:val="18"/>
              </w:rPr>
              <w:t xml:space="preserve">multiplicity: </w:t>
            </w:r>
            <w:r w:rsidDel="00C35F73">
              <w:rPr>
                <w:rFonts w:cs="Arial"/>
                <w:szCs w:val="18"/>
                <w:lang w:eastAsia="zh-CN"/>
              </w:rPr>
              <w:t>1</w:t>
            </w:r>
          </w:p>
          <w:p w14:paraId="0FA97B56" w14:textId="77777777" w:rsidR="00296E27" w:rsidRPr="009658AD" w:rsidDel="00C35F7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>isOrdered: N/A</w:t>
            </w:r>
          </w:p>
          <w:p w14:paraId="73ED4318" w14:textId="77777777" w:rsidR="00296E27" w:rsidRPr="009658AD" w:rsidDel="00C35F7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>isUnique: N/A</w:t>
            </w:r>
          </w:p>
          <w:p w14:paraId="7033DA0A" w14:textId="77777777" w:rsidR="00296E27" w:rsidRPr="009658AD" w:rsidDel="00C35F7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>defaultValue: None</w:t>
            </w:r>
          </w:p>
          <w:p w14:paraId="1040A83F" w14:textId="565B7D25" w:rsidR="00296E27" w:rsidRPr="009658AD" w:rsidDel="00225143" w:rsidRDefault="00296E27" w:rsidP="00D473BE">
            <w:pPr>
              <w:pStyle w:val="TAL"/>
              <w:rPr>
                <w:del w:id="133" w:author="Deepanshu Gautam/System &amp; Security Standards /SRI-Bangalore/Staff Engineer/Samsung Electronics" w:date="2024-01-31T09:49:00Z"/>
                <w:rFonts w:cs="Arial"/>
                <w:szCs w:val="18"/>
              </w:rPr>
            </w:pPr>
            <w:del w:id="134" w:author="Deepanshu Gautam/System &amp; Security Standards /SRI-Bangalore/Staff Engineer/Samsung Electronics" w:date="2024-01-31T09:49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1B83410C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1FED5C8B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34B8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 w:rsidDel="006D7623">
              <w:rPr>
                <w:rFonts w:ascii="Courier New" w:hAnsi="Courier New" w:cs="Courier New"/>
                <w:lang w:eastAsia="zh-CN"/>
              </w:rPr>
              <w:t>offeredEDN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3961" w14:textId="77777777" w:rsidR="00296E27" w:rsidRPr="00F477AF" w:rsidRDefault="00296E27" w:rsidP="00D473BE">
            <w:pPr>
              <w:pStyle w:val="TAL"/>
            </w:pPr>
            <w:r w:rsidDel="006D7623">
              <w:t>It provides the list of EDN that are offered by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2377" w14:textId="77777777" w:rsidR="00296E27" w:rsidRPr="009658AD" w:rsidDel="006D762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 xml:space="preserve">type: </w:t>
            </w:r>
            <w:r w:rsidDel="006D7623">
              <w:rPr>
                <w:rFonts w:cs="Arial"/>
                <w:szCs w:val="18"/>
              </w:rPr>
              <w:t>DN</w:t>
            </w:r>
          </w:p>
          <w:p w14:paraId="7CD67547" w14:textId="77777777" w:rsidR="00296E27" w:rsidRPr="009658AD" w:rsidDel="006D7623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6D7623">
              <w:rPr>
                <w:rFonts w:cs="Arial"/>
                <w:szCs w:val="18"/>
              </w:rPr>
              <w:t xml:space="preserve">multiplicity: </w:t>
            </w:r>
            <w:r w:rsidDel="006D7623">
              <w:rPr>
                <w:rFonts w:cs="Arial"/>
                <w:szCs w:val="18"/>
                <w:lang w:eastAsia="zh-CN"/>
              </w:rPr>
              <w:t>1…*</w:t>
            </w:r>
          </w:p>
          <w:p w14:paraId="4A5E181B" w14:textId="77777777" w:rsidR="00296E27" w:rsidRPr="009658AD" w:rsidDel="006D762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 xml:space="preserve">isOrdered: </w:t>
            </w:r>
            <w:r w:rsidDel="006D7623">
              <w:rPr>
                <w:rFonts w:cs="Arial"/>
                <w:szCs w:val="18"/>
              </w:rPr>
              <w:t>True</w:t>
            </w:r>
          </w:p>
          <w:p w14:paraId="16CFB2A1" w14:textId="77777777" w:rsidR="00296E27" w:rsidRPr="009658AD" w:rsidDel="006D7623" w:rsidRDefault="00296E27" w:rsidP="00D473BE">
            <w:pPr>
              <w:pStyle w:val="TAL"/>
              <w:rPr>
                <w:rFonts w:cs="Arial"/>
                <w:szCs w:val="18"/>
              </w:rPr>
            </w:pPr>
            <w:r w:rsidDel="006D7623">
              <w:rPr>
                <w:rFonts w:cs="Arial"/>
                <w:szCs w:val="18"/>
              </w:rPr>
              <w:t>isUnique: False</w:t>
            </w:r>
          </w:p>
          <w:p w14:paraId="390496C4" w14:textId="77777777" w:rsidR="00296E27" w:rsidRPr="009658AD" w:rsidDel="006D7623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>defaultValue: None</w:t>
            </w:r>
          </w:p>
          <w:p w14:paraId="0018B39A" w14:textId="6D20182A" w:rsidR="00296E27" w:rsidRPr="009658AD" w:rsidDel="00225143" w:rsidRDefault="00296E27" w:rsidP="00D473BE">
            <w:pPr>
              <w:pStyle w:val="TAL"/>
              <w:rPr>
                <w:del w:id="135" w:author="Deepanshu Gautam/System &amp; Security Standards /SRI-Bangalore/Staff Engineer/Samsung Electronics" w:date="2024-01-31T09:49:00Z"/>
                <w:rFonts w:cs="Arial"/>
                <w:szCs w:val="18"/>
              </w:rPr>
            </w:pPr>
            <w:del w:id="136" w:author="Deepanshu Gautam/System &amp; Security Standards /SRI-Bangalore/Staff Engineer/Samsung Electronics" w:date="2024-01-31T09:49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4EAEB89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21FF32FA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0B1F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acceptedEDN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12A" w14:textId="77777777" w:rsidR="00296E27" w:rsidRPr="00F477AF" w:rsidRDefault="00296E27" w:rsidP="00D473BE">
            <w:pPr>
              <w:pStyle w:val="TAL"/>
            </w:pPr>
            <w:r>
              <w:t>It provides the list of EDN that are accepted by the LO.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C0A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5A3635FD" w14:textId="20D9554D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6CC20AE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isOrdered: True</w:t>
            </w:r>
          </w:p>
          <w:p w14:paraId="6B28C0D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isUnique: False</w:t>
            </w:r>
          </w:p>
          <w:p w14:paraId="1579F2A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25F040E" w14:textId="2FD35318" w:rsidR="00296E27" w:rsidRPr="009658AD" w:rsidDel="00225143" w:rsidRDefault="00296E27" w:rsidP="00D473BE">
            <w:pPr>
              <w:pStyle w:val="TAL"/>
              <w:rPr>
                <w:del w:id="137" w:author="Deepanshu Gautam/System &amp; Security Standards /SRI-Bangalore/Staff Engineer/Samsung Electronics" w:date="2024-01-31T09:49:00Z"/>
                <w:rFonts w:cs="Arial"/>
                <w:szCs w:val="18"/>
              </w:rPr>
            </w:pPr>
            <w:del w:id="138" w:author="Deepanshu Gautam/System &amp; Security Standards /SRI-Bangalore/Staff Engineer/Samsung Electronics" w:date="2024-01-31T09:49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122B4B9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166A0A49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72DE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B352E9">
              <w:rPr>
                <w:rFonts w:ascii="Courier New" w:hAnsi="Courier New" w:cs="Courier New"/>
                <w:lang w:eastAsia="zh-CN"/>
              </w:rPr>
              <w:t>resourceQuota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8484" w14:textId="77777777" w:rsidR="00296E27" w:rsidRPr="00F477AF" w:rsidRDefault="00296E27" w:rsidP="00D473BE">
            <w:pPr>
              <w:pStyle w:val="TAL"/>
            </w:pPr>
            <w:r>
              <w:t xml:space="preserve">This defines the virtual resource quota assigned to the LO by the PO as per the federation relationship. This may be the subset of available virtual resource (indicate with attribute </w:t>
            </w:r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  <w:r>
              <w:t>) in the EDN. The LO will only be authorized to reserve and use this amount of resources.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9BF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VirtualResource</w:t>
            </w:r>
          </w:p>
          <w:p w14:paraId="6BED13D0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11DF34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750B714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305228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070B99B3" w14:textId="67BBD27B" w:rsidR="00296E27" w:rsidRPr="009658AD" w:rsidDel="00225143" w:rsidRDefault="00296E27" w:rsidP="00D473BE">
            <w:pPr>
              <w:pStyle w:val="TAL"/>
              <w:rPr>
                <w:del w:id="139" w:author="Deepanshu Gautam/System &amp; Security Standards /SRI-Bangalore/Staff Engineer/Samsung Electronics" w:date="2024-01-31T09:49:00Z"/>
                <w:rFonts w:cs="Arial"/>
                <w:szCs w:val="18"/>
              </w:rPr>
            </w:pPr>
            <w:del w:id="140" w:author="Deepanshu Gautam/System &amp; Security Standards /SRI-Bangalore/Staff Engineer/Samsung Electronics" w:date="2024-01-31T09:49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6314220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6DC35F98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5EA5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EC2" w14:textId="77777777" w:rsidR="00296E27" w:rsidRPr="00F477AF" w:rsidRDefault="00296E27" w:rsidP="00D473BE">
            <w:pPr>
              <w:pStyle w:val="TAL"/>
            </w:pPr>
            <w:r>
              <w:t>This defines the virtual resource available in the EDN shared by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DB3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VirtualResource</w:t>
            </w:r>
          </w:p>
          <w:p w14:paraId="689DC42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77B3F2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E335281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31F0D85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FA81AED" w14:textId="7F82C248" w:rsidR="00296E27" w:rsidRPr="009658AD" w:rsidDel="00225143" w:rsidRDefault="00296E27" w:rsidP="00D473BE">
            <w:pPr>
              <w:pStyle w:val="TAL"/>
              <w:rPr>
                <w:del w:id="141" w:author="Deepanshu Gautam/System &amp; Security Standards /SRI-Bangalore/Staff Engineer/Samsung Electronics" w:date="2024-01-31T09:49:00Z"/>
                <w:rFonts w:cs="Arial"/>
                <w:szCs w:val="18"/>
              </w:rPr>
            </w:pPr>
            <w:del w:id="142" w:author="Deepanshu Gautam/System &amp; Security Standards /SRI-Bangalore/Staff Engineer/Samsung Electronics" w:date="2024-01-31T09:49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6F1E056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4D8CB5C5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3630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lastRenderedPageBreak/>
              <w:t>availableEASResource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C5E7" w14:textId="77777777" w:rsidR="00296E27" w:rsidRDefault="00296E27" w:rsidP="00D473BE">
            <w:pPr>
              <w:pStyle w:val="TAL"/>
            </w:pPr>
            <w:r>
              <w:t>This defines the available EAS in the shared EDN. This will be the DN of EASProfile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E92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4B36C2B9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ED9195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39ADC1D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59F17D5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20633E17" w14:textId="02613550" w:rsidR="00296E27" w:rsidRPr="009658AD" w:rsidDel="00225143" w:rsidRDefault="00296E27" w:rsidP="00D473BE">
            <w:pPr>
              <w:pStyle w:val="TAL"/>
              <w:rPr>
                <w:del w:id="143" w:author="Deepanshu Gautam/System &amp; Security Standards /SRI-Bangalore/Staff Engineer/Samsung Electronics" w:date="2024-01-31T09:49:00Z"/>
                <w:rFonts w:cs="Arial"/>
                <w:szCs w:val="18"/>
              </w:rPr>
            </w:pPr>
            <w:del w:id="144" w:author="Deepanshu Gautam/System &amp; Security Standards /SRI-Bangalore/Staff Engineer/Samsung Electronics" w:date="2024-01-31T09:49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1A51C20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7337B4E4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27C0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avaibleEDNList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BAC8" w14:textId="77777777" w:rsidR="00296E27" w:rsidRDefault="00296E27" w:rsidP="00D473BE">
            <w:pPr>
              <w:pStyle w:val="TAL"/>
            </w:pPr>
            <w:r>
              <w:rPr>
                <w:lang w:val="en-US"/>
              </w:rPr>
              <w:t>This defines information related with available EDN with PO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4FD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AvailableEDN</w:t>
            </w:r>
            <w:del w:id="145" w:author="Deep" w:date="2024-02-01T17:23:00Z">
              <w:r w:rsidDel="009D048C">
                <w:rPr>
                  <w:rFonts w:cs="Arial"/>
                  <w:szCs w:val="18"/>
                </w:rPr>
                <w:delText>List</w:delText>
              </w:r>
            </w:del>
          </w:p>
          <w:p w14:paraId="4B2BD181" w14:textId="56C1BDAB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del w:id="146" w:author="Deepanshu Gautam/System &amp; Security Standards /SRI-Bangalore/Staff Engineer/Samsung Electronics" w:date="2024-01-31T09:55:00Z">
              <w:r w:rsidDel="00267517">
                <w:rPr>
                  <w:rFonts w:cs="Arial"/>
                  <w:szCs w:val="18"/>
                  <w:lang w:eastAsia="zh-CN"/>
                </w:rPr>
                <w:delText>1</w:delText>
              </w:r>
            </w:del>
            <w:ins w:id="147" w:author="Deepanshu Gautam/System &amp; Security Standards /SRI-Bangalore/Staff Engineer/Samsung Electronics" w:date="2024-01-31T09:55:00Z">
              <w:r w:rsidR="00267517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6B110DC4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084A008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1A0228B6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5FE08B68" w14:textId="3E5ABE1F" w:rsidR="00296E27" w:rsidRPr="009658AD" w:rsidDel="00225143" w:rsidRDefault="00296E27" w:rsidP="00D473BE">
            <w:pPr>
              <w:pStyle w:val="TAL"/>
              <w:rPr>
                <w:del w:id="148" w:author="Deepanshu Gautam/System &amp; Security Standards /SRI-Bangalore/Staff Engineer/Samsung Electronics" w:date="2024-01-31T09:49:00Z"/>
                <w:rFonts w:cs="Arial"/>
                <w:szCs w:val="18"/>
              </w:rPr>
            </w:pPr>
            <w:del w:id="149" w:author="Deepanshu Gautam/System &amp; Security Standards /SRI-Bangalore/Staff Engineer/Samsung Electronics" w:date="2024-01-31T09:49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445104F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48CF3BAD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8E22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934" w14:textId="77777777" w:rsidR="00296E27" w:rsidRDefault="00296E27" w:rsidP="00D473BE">
            <w:pPr>
              <w:pStyle w:val="TAL"/>
            </w:pPr>
            <w:r>
              <w:rPr>
                <w:lang w:val="en-US" w:eastAsia="ja-JP"/>
              </w:rPr>
              <w:t>This defines the federation ID provided by the PO to LO at the time of federation establishment.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AB5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4FE7EE37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FAA840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1B96F3E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0917C115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6F570623" w14:textId="6A7AA78A" w:rsidR="00296E27" w:rsidRPr="009658AD" w:rsidDel="00225143" w:rsidRDefault="00296E27" w:rsidP="00D473BE">
            <w:pPr>
              <w:pStyle w:val="TAL"/>
              <w:rPr>
                <w:del w:id="150" w:author="Deepanshu Gautam/System &amp; Security Standards /SRI-Bangalore/Staff Engineer/Samsung Electronics" w:date="2024-01-31T09:49:00Z"/>
                <w:rFonts w:cs="Arial"/>
                <w:szCs w:val="18"/>
              </w:rPr>
            </w:pPr>
            <w:del w:id="151" w:author="Deepanshu Gautam/System &amp; Security Standards /SRI-Bangalore/Staff Engineer/Samsung Electronics" w:date="2024-01-31T09:49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78935FCD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isNullable: False</w:t>
            </w:r>
          </w:p>
        </w:tc>
      </w:tr>
      <w:tr w:rsidR="00296E27" w:rsidRPr="00926D4D" w14:paraId="36C8EFEB" w14:textId="77777777" w:rsidTr="00D473BE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2D98" w14:textId="77777777" w:rsidR="00296E27" w:rsidRDefault="00296E27" w:rsidP="00D473BE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2E1356">
              <w:rPr>
                <w:rFonts w:ascii="Courier New" w:hAnsi="Courier New" w:cs="Courier New"/>
                <w:lang w:eastAsia="zh-CN"/>
              </w:rPr>
              <w:t>reservationID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0093" w14:textId="77777777" w:rsidR="00296E27" w:rsidRDefault="00296E27" w:rsidP="00D473BE">
            <w:pPr>
              <w:pStyle w:val="TAL"/>
            </w:pPr>
            <w:r>
              <w:rPr>
                <w:lang w:val="en-US" w:eastAsia="ja-JP"/>
              </w:rPr>
              <w:t>This defines the reservation identification of the block of reserved resources for L-OP in P-OP’s edge 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F7DE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79F2F223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8401788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isOrdered: N/A</w:t>
            </w:r>
          </w:p>
          <w:p w14:paraId="4DD3AF1F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isUnique: N/A</w:t>
            </w:r>
          </w:p>
          <w:p w14:paraId="4CF215B2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defaultValue: None</w:t>
            </w:r>
          </w:p>
          <w:p w14:paraId="7E373AE8" w14:textId="02D9DB13" w:rsidR="00296E27" w:rsidRPr="009658AD" w:rsidDel="00225143" w:rsidRDefault="00296E27" w:rsidP="00D473BE">
            <w:pPr>
              <w:pStyle w:val="TAL"/>
              <w:rPr>
                <w:del w:id="152" w:author="Deepanshu Gautam/System &amp; Security Standards /SRI-Bangalore/Staff Engineer/Samsung Electronics" w:date="2024-01-31T09:48:00Z"/>
                <w:rFonts w:cs="Arial"/>
                <w:szCs w:val="18"/>
              </w:rPr>
            </w:pPr>
            <w:del w:id="153" w:author="Deepanshu Gautam/System &amp; Security Standards /SRI-Bangalore/Staff Engineer/Samsung Electronics" w:date="2024-01-31T09:48:00Z">
              <w:r w:rsidRPr="009658AD" w:rsidDel="00225143">
                <w:rPr>
                  <w:rFonts w:cs="Arial"/>
                  <w:szCs w:val="18"/>
                </w:rPr>
                <w:delText>allowedValues: N/A</w:delText>
              </w:r>
            </w:del>
          </w:p>
          <w:p w14:paraId="27DBD00B" w14:textId="77777777" w:rsidR="00296E27" w:rsidRPr="009658AD" w:rsidRDefault="00296E27" w:rsidP="00D473BE">
            <w:pPr>
              <w:pStyle w:val="TAL"/>
              <w:rPr>
                <w:rFonts w:cs="Arial"/>
                <w:szCs w:val="18"/>
              </w:rPr>
            </w:pPr>
            <w:r w:rsidRPr="006D6D47">
              <w:t>isNullable: False</w:t>
            </w:r>
          </w:p>
        </w:tc>
      </w:tr>
      <w:tr w:rsidR="00296E27" w:rsidRPr="00926D4D" w14:paraId="3D6D7338" w14:textId="77777777" w:rsidTr="00D473BE">
        <w:trPr>
          <w:cantSplit/>
          <w:ins w:id="154" w:author="Deepanshu Gautam/System &amp; Security Standards /SRI-Bangalore/Staff Engineer/Samsung Electronics" w:date="2024-01-16T09:23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75B3" w14:textId="35D49000" w:rsidR="00296E27" w:rsidRPr="002E1356" w:rsidRDefault="00296E27" w:rsidP="00D473BE">
            <w:pPr>
              <w:spacing w:after="0"/>
              <w:rPr>
                <w:ins w:id="155" w:author="Deepanshu Gautam/System &amp; Security Standards /SRI-Bangalore/Staff Engineer/Samsung Electronics" w:date="2024-01-16T09:23:00Z"/>
                <w:rFonts w:ascii="Courier New" w:hAnsi="Courier New" w:cs="Courier New"/>
                <w:lang w:eastAsia="zh-CN"/>
              </w:rPr>
            </w:pPr>
            <w:ins w:id="156" w:author="Deepanshu Gautam/System &amp; Security Standards /SRI-Bangalore/Staff Engineer/Samsung Electronics" w:date="2024-01-16T09:23:00Z">
              <w:r>
                <w:rPr>
                  <w:rFonts w:ascii="Courier New" w:hAnsi="Courier New" w:cs="Courier New"/>
                  <w:lang w:eastAsia="zh-CN"/>
                </w:rPr>
                <w:t>availableEDN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0C86" w14:textId="2EA689C5" w:rsidR="00296E27" w:rsidRDefault="00296E27" w:rsidP="00267517">
            <w:pPr>
              <w:pStyle w:val="TAL"/>
              <w:rPr>
                <w:ins w:id="157" w:author="Deepanshu Gautam/System &amp; Security Standards /SRI-Bangalore/Staff Engineer/Samsung Electronics" w:date="2024-01-16T09:23:00Z"/>
                <w:lang w:val="en-US" w:eastAsia="ja-JP"/>
              </w:rPr>
            </w:pPr>
            <w:ins w:id="158" w:author="Deepanshu Gautam/System &amp; Security Standards /SRI-Bangalore/Staff Engineer/Samsung Electronics" w:date="2024-01-16T09:23:00Z">
              <w:r>
                <w:rPr>
                  <w:lang w:val="en-US"/>
                </w:rPr>
                <w:t xml:space="preserve">This defines </w:t>
              </w:r>
            </w:ins>
            <w:ins w:id="159" w:author="Deepanshu Gautam/System &amp; Security Standards /SRI-Bangalore/Staff Engineer/Samsung Electronics" w:date="2024-01-31T09:54:00Z">
              <w:r w:rsidR="00267517">
                <w:rPr>
                  <w:lang w:val="en-US"/>
                </w:rPr>
                <w:t>the</w:t>
              </w:r>
            </w:ins>
            <w:ins w:id="160" w:author="Deepanshu Gautam/System &amp; Security Standards /SRI-Bangalore/Staff Engineer/Samsung Electronics" w:date="2024-01-16T09:23:00Z">
              <w:r>
                <w:rPr>
                  <w:lang w:val="en-US"/>
                </w:rPr>
                <w:t xml:space="preserve"> available EDN</w:t>
              </w:r>
            </w:ins>
            <w:ins w:id="161" w:author="Deepanshu Gautam/System &amp; Security Standards /SRI-Bangalore/Staff Engineer/Samsung Electronics" w:date="2024-01-31T09:52:00Z">
              <w:r w:rsidR="002C1547">
                <w:rPr>
                  <w:lang w:val="en-US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4047" w14:textId="77777777" w:rsidR="00296E27" w:rsidRPr="009658AD" w:rsidRDefault="00296E27" w:rsidP="00296E27">
            <w:pPr>
              <w:pStyle w:val="TAL"/>
              <w:rPr>
                <w:ins w:id="162" w:author="Deepanshu Gautam/System &amp; Security Standards /SRI-Bangalore/Staff Engineer/Samsung Electronics" w:date="2024-01-16T09:23:00Z"/>
                <w:rFonts w:cs="Arial"/>
                <w:szCs w:val="18"/>
              </w:rPr>
            </w:pPr>
            <w:ins w:id="163" w:author="Deepanshu Gautam/System &amp; Security Standards /SRI-Bangalore/Staff Engineer/Samsung Electronics" w:date="2024-01-16T09:23:00Z">
              <w:r w:rsidRPr="009658AD">
                <w:rPr>
                  <w:rFonts w:cs="Arial"/>
                  <w:szCs w:val="18"/>
                </w:rPr>
                <w:t xml:space="preserve">type: </w:t>
              </w:r>
              <w:r>
                <w:rPr>
                  <w:rFonts w:cs="Arial"/>
                  <w:szCs w:val="18"/>
                </w:rPr>
                <w:t>DN</w:t>
              </w:r>
            </w:ins>
          </w:p>
          <w:p w14:paraId="32ECB76A" w14:textId="69876FEF" w:rsidR="00296E27" w:rsidRPr="009658AD" w:rsidRDefault="00296E27" w:rsidP="00296E27">
            <w:pPr>
              <w:pStyle w:val="TAL"/>
              <w:rPr>
                <w:ins w:id="164" w:author="Deepanshu Gautam/System &amp; Security Standards /SRI-Bangalore/Staff Engineer/Samsung Electronics" w:date="2024-01-16T09:23:00Z"/>
                <w:rFonts w:cs="Arial"/>
                <w:szCs w:val="18"/>
                <w:lang w:eastAsia="zh-CN"/>
              </w:rPr>
            </w:pPr>
            <w:ins w:id="165" w:author="Deepanshu Gautam/System &amp; Security Standards /SRI-Bangalore/Staff Engineer/Samsung Electronics" w:date="2024-01-16T09:23:00Z">
              <w:r w:rsidRPr="009658AD">
                <w:rPr>
                  <w:rFonts w:cs="Arial"/>
                  <w:szCs w:val="18"/>
                </w:rPr>
                <w:t xml:space="preserve">multiplicity: </w:t>
              </w:r>
              <w:r w:rsidR="002C1547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3E452C42" w14:textId="6B46B57B" w:rsidR="00296E27" w:rsidRPr="009658AD" w:rsidRDefault="00296E27" w:rsidP="00296E27">
            <w:pPr>
              <w:pStyle w:val="TAL"/>
              <w:rPr>
                <w:ins w:id="166" w:author="Deepanshu Gautam/System &amp; Security Standards /SRI-Bangalore/Staff Engineer/Samsung Electronics" w:date="2024-01-16T09:23:00Z"/>
                <w:rFonts w:cs="Arial"/>
                <w:szCs w:val="18"/>
              </w:rPr>
            </w:pPr>
            <w:ins w:id="167" w:author="Deepanshu Gautam/System &amp; Security Standards /SRI-Bangalore/Staff Engineer/Samsung Electronics" w:date="2024-01-16T09:23:00Z">
              <w:r w:rsidRPr="009658AD">
                <w:rPr>
                  <w:rFonts w:cs="Arial"/>
                  <w:szCs w:val="18"/>
                </w:rPr>
                <w:t xml:space="preserve">isOrdered: </w:t>
              </w:r>
              <w:r>
                <w:rPr>
                  <w:rFonts w:cs="Arial"/>
                  <w:szCs w:val="18"/>
                </w:rPr>
                <w:t>False</w:t>
              </w:r>
            </w:ins>
          </w:p>
          <w:p w14:paraId="7EBFB624" w14:textId="63B67245" w:rsidR="00296E27" w:rsidRPr="009658AD" w:rsidRDefault="00296E27" w:rsidP="00296E27">
            <w:pPr>
              <w:pStyle w:val="TAL"/>
              <w:rPr>
                <w:ins w:id="168" w:author="Deepanshu Gautam/System &amp; Security Standards /SRI-Bangalore/Staff Engineer/Samsung Electronics" w:date="2024-01-16T09:23:00Z"/>
                <w:rFonts w:cs="Arial"/>
                <w:szCs w:val="18"/>
              </w:rPr>
            </w:pPr>
            <w:ins w:id="169" w:author="Deepanshu Gautam/System &amp; Security Standards /SRI-Bangalore/Staff Engineer/Samsung Electronics" w:date="2024-01-16T09:23:00Z">
              <w:r w:rsidRPr="009658AD">
                <w:rPr>
                  <w:rFonts w:cs="Arial"/>
                  <w:szCs w:val="18"/>
                </w:rPr>
                <w:t xml:space="preserve">isUnique: </w:t>
              </w:r>
              <w:r>
                <w:rPr>
                  <w:rFonts w:cs="Arial"/>
                  <w:szCs w:val="18"/>
                </w:rPr>
                <w:t>True</w:t>
              </w:r>
            </w:ins>
          </w:p>
          <w:p w14:paraId="1BBB7EF0" w14:textId="77777777" w:rsidR="00296E27" w:rsidRPr="009658AD" w:rsidRDefault="00296E27" w:rsidP="00296E27">
            <w:pPr>
              <w:pStyle w:val="TAL"/>
              <w:rPr>
                <w:ins w:id="170" w:author="Deepanshu Gautam/System &amp; Security Standards /SRI-Bangalore/Staff Engineer/Samsung Electronics" w:date="2024-01-16T09:23:00Z"/>
                <w:rFonts w:cs="Arial"/>
                <w:szCs w:val="18"/>
              </w:rPr>
            </w:pPr>
            <w:ins w:id="171" w:author="Deepanshu Gautam/System &amp; Security Standards /SRI-Bangalore/Staff Engineer/Samsung Electronics" w:date="2024-01-16T09:23:00Z">
              <w:r w:rsidRPr="009658AD">
                <w:rPr>
                  <w:rFonts w:cs="Arial"/>
                  <w:szCs w:val="18"/>
                </w:rPr>
                <w:t>defaultValue: None</w:t>
              </w:r>
            </w:ins>
          </w:p>
          <w:p w14:paraId="73F948DE" w14:textId="6AC1AA9D" w:rsidR="00296E27" w:rsidRPr="009658AD" w:rsidRDefault="00296E27" w:rsidP="00296E27">
            <w:pPr>
              <w:pStyle w:val="TAL"/>
              <w:rPr>
                <w:ins w:id="172" w:author="Deepanshu Gautam/System &amp; Security Standards /SRI-Bangalore/Staff Engineer/Samsung Electronics" w:date="2024-01-16T09:23:00Z"/>
                <w:rFonts w:cs="Arial"/>
                <w:szCs w:val="18"/>
              </w:rPr>
            </w:pPr>
            <w:ins w:id="173" w:author="Deepanshu Gautam/System &amp; Security Standards /SRI-Bangalore/Staff Engineer/Samsung Electronics" w:date="2024-01-16T09:23:00Z">
              <w:r w:rsidRPr="006D6D47">
                <w:t>isNullable: False</w:t>
              </w:r>
            </w:ins>
          </w:p>
        </w:tc>
      </w:tr>
    </w:tbl>
    <w:p w14:paraId="21F2B7B9" w14:textId="59A3E1D0" w:rsidR="00D847DE" w:rsidRDefault="00D847DE" w:rsidP="00D847DE">
      <w:pPr>
        <w:rPr>
          <w:noProof/>
        </w:rPr>
      </w:pPr>
    </w:p>
    <w:p w14:paraId="7F1AD847" w14:textId="77777777" w:rsidR="00296E27" w:rsidRDefault="00296E27" w:rsidP="00D847D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7DE" w:rsidRPr="00CD4D69" w14:paraId="5DF4CEEE" w14:textId="77777777" w:rsidTr="00D473BE">
        <w:tc>
          <w:tcPr>
            <w:tcW w:w="9521" w:type="dxa"/>
            <w:shd w:val="clear" w:color="auto" w:fill="FFFFCC"/>
            <w:vAlign w:val="center"/>
          </w:tcPr>
          <w:p w14:paraId="777EFE75" w14:textId="73517FB0" w:rsidR="00D847DE" w:rsidRPr="00CD4D69" w:rsidRDefault="00D847DE" w:rsidP="00D473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Last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3B36731" w14:textId="77777777" w:rsidR="00D847DE" w:rsidRDefault="00D847DE" w:rsidP="00D847DE">
      <w:pPr>
        <w:pStyle w:val="PL"/>
      </w:pPr>
    </w:p>
    <w:p w14:paraId="648A7766" w14:textId="77777777" w:rsidR="00D847DE" w:rsidRDefault="00D847DE" w:rsidP="00D847DE">
      <w:pPr>
        <w:pStyle w:val="PL"/>
      </w:pPr>
    </w:p>
    <w:p w14:paraId="42546EC0" w14:textId="77777777" w:rsidR="00D847DE" w:rsidRPr="00926D4D" w:rsidRDefault="00D847DE" w:rsidP="00C36E39">
      <w:pPr>
        <w:pStyle w:val="TF"/>
      </w:pPr>
    </w:p>
    <w:sectPr w:rsidR="00D847DE" w:rsidRPr="00926D4D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869C7" w14:textId="77777777" w:rsidR="001251BD" w:rsidRDefault="001251BD">
      <w:r>
        <w:separator/>
      </w:r>
    </w:p>
  </w:endnote>
  <w:endnote w:type="continuationSeparator" w:id="0">
    <w:p w14:paraId="0CF44D33" w14:textId="77777777" w:rsidR="001251BD" w:rsidRDefault="00125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706D89" w:rsidRDefault="00706D8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0411F" w14:textId="77777777" w:rsidR="001251BD" w:rsidRDefault="001251BD">
      <w:r>
        <w:separator/>
      </w:r>
    </w:p>
  </w:footnote>
  <w:footnote w:type="continuationSeparator" w:id="0">
    <w:p w14:paraId="0FEF756A" w14:textId="77777777" w:rsidR="001251BD" w:rsidRDefault="00125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07B9A214" w:rsidR="00706D89" w:rsidRDefault="00706D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D20E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3D8F5E9F" w:rsidR="00706D89" w:rsidRDefault="00706D8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D20EA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AD6E71" w:rsidR="00706D89" w:rsidRDefault="00706D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D20E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706D89" w:rsidRDefault="00706D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 Gautam/System &amp; Security Standards /SRI-Bangalore/Staff Engineer/Samsung Electronics">
    <w15:presenceInfo w15:providerId="AD" w15:userId="S-1-5-21-1569490900-2152479555-3239727262-5908763"/>
  </w15:person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displayBackgroundShape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IN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C0MDAzNTYyMzGyMDVT0lEKTi0uzszPAykwqwUAdK67pywAAAA="/>
  </w:docVars>
  <w:rsids>
    <w:rsidRoot w:val="004E213A"/>
    <w:rsid w:val="0000135A"/>
    <w:rsid w:val="00004E41"/>
    <w:rsid w:val="00011BC1"/>
    <w:rsid w:val="00014AB5"/>
    <w:rsid w:val="00014F03"/>
    <w:rsid w:val="000150A9"/>
    <w:rsid w:val="00016C74"/>
    <w:rsid w:val="00020129"/>
    <w:rsid w:val="00022123"/>
    <w:rsid w:val="00025736"/>
    <w:rsid w:val="00030ED2"/>
    <w:rsid w:val="00033397"/>
    <w:rsid w:val="000340B3"/>
    <w:rsid w:val="00040095"/>
    <w:rsid w:val="0004247E"/>
    <w:rsid w:val="00044EBC"/>
    <w:rsid w:val="000478CE"/>
    <w:rsid w:val="00050AB9"/>
    <w:rsid w:val="00051834"/>
    <w:rsid w:val="00051CED"/>
    <w:rsid w:val="00053652"/>
    <w:rsid w:val="00054A22"/>
    <w:rsid w:val="00062023"/>
    <w:rsid w:val="00063C44"/>
    <w:rsid w:val="00064BC9"/>
    <w:rsid w:val="000655A6"/>
    <w:rsid w:val="000679C4"/>
    <w:rsid w:val="00070CCE"/>
    <w:rsid w:val="00071D5D"/>
    <w:rsid w:val="000723CB"/>
    <w:rsid w:val="00072D40"/>
    <w:rsid w:val="00074286"/>
    <w:rsid w:val="00077DB6"/>
    <w:rsid w:val="00080512"/>
    <w:rsid w:val="00084682"/>
    <w:rsid w:val="00086BA9"/>
    <w:rsid w:val="00091040"/>
    <w:rsid w:val="00093925"/>
    <w:rsid w:val="000A2236"/>
    <w:rsid w:val="000B05EC"/>
    <w:rsid w:val="000B6B5F"/>
    <w:rsid w:val="000C0F9C"/>
    <w:rsid w:val="000C165B"/>
    <w:rsid w:val="000C47C3"/>
    <w:rsid w:val="000C63C7"/>
    <w:rsid w:val="000C6576"/>
    <w:rsid w:val="000D58AB"/>
    <w:rsid w:val="000E05EF"/>
    <w:rsid w:val="000E32C2"/>
    <w:rsid w:val="000F2A04"/>
    <w:rsid w:val="000F33D7"/>
    <w:rsid w:val="000F6C0C"/>
    <w:rsid w:val="001007B5"/>
    <w:rsid w:val="0010178F"/>
    <w:rsid w:val="00101BBF"/>
    <w:rsid w:val="00103E0F"/>
    <w:rsid w:val="0010481C"/>
    <w:rsid w:val="00110BB6"/>
    <w:rsid w:val="001126D4"/>
    <w:rsid w:val="001141EC"/>
    <w:rsid w:val="001207C1"/>
    <w:rsid w:val="00120B41"/>
    <w:rsid w:val="001244A7"/>
    <w:rsid w:val="00124C8A"/>
    <w:rsid w:val="001251BD"/>
    <w:rsid w:val="0012661C"/>
    <w:rsid w:val="001300EE"/>
    <w:rsid w:val="00130567"/>
    <w:rsid w:val="00132CE2"/>
    <w:rsid w:val="00133525"/>
    <w:rsid w:val="00142B0E"/>
    <w:rsid w:val="0014392E"/>
    <w:rsid w:val="00146CC7"/>
    <w:rsid w:val="00153157"/>
    <w:rsid w:val="00153709"/>
    <w:rsid w:val="00154099"/>
    <w:rsid w:val="0015593C"/>
    <w:rsid w:val="00157F9E"/>
    <w:rsid w:val="001727C4"/>
    <w:rsid w:val="00174452"/>
    <w:rsid w:val="00174556"/>
    <w:rsid w:val="001755E1"/>
    <w:rsid w:val="00183FB6"/>
    <w:rsid w:val="00184D2C"/>
    <w:rsid w:val="00186B61"/>
    <w:rsid w:val="00193838"/>
    <w:rsid w:val="00194054"/>
    <w:rsid w:val="00194A65"/>
    <w:rsid w:val="00195D68"/>
    <w:rsid w:val="001A2196"/>
    <w:rsid w:val="001A4999"/>
    <w:rsid w:val="001A4C42"/>
    <w:rsid w:val="001A648E"/>
    <w:rsid w:val="001A7420"/>
    <w:rsid w:val="001B6637"/>
    <w:rsid w:val="001C21C3"/>
    <w:rsid w:val="001C6AA0"/>
    <w:rsid w:val="001D02C2"/>
    <w:rsid w:val="001D1C74"/>
    <w:rsid w:val="001D7868"/>
    <w:rsid w:val="001F0C1D"/>
    <w:rsid w:val="001F0CD9"/>
    <w:rsid w:val="001F1132"/>
    <w:rsid w:val="001F168B"/>
    <w:rsid w:val="001F7634"/>
    <w:rsid w:val="002051CA"/>
    <w:rsid w:val="002121E9"/>
    <w:rsid w:val="0022369D"/>
    <w:rsid w:val="002244CB"/>
    <w:rsid w:val="002248F9"/>
    <w:rsid w:val="00225143"/>
    <w:rsid w:val="002322AF"/>
    <w:rsid w:val="002347A2"/>
    <w:rsid w:val="0023569C"/>
    <w:rsid w:val="00235C83"/>
    <w:rsid w:val="00240AC5"/>
    <w:rsid w:val="0024291A"/>
    <w:rsid w:val="00246AF0"/>
    <w:rsid w:val="0024783C"/>
    <w:rsid w:val="00251380"/>
    <w:rsid w:val="00252A1D"/>
    <w:rsid w:val="00256E9F"/>
    <w:rsid w:val="00263D71"/>
    <w:rsid w:val="00267517"/>
    <w:rsid w:val="002675F0"/>
    <w:rsid w:val="002760EE"/>
    <w:rsid w:val="00276163"/>
    <w:rsid w:val="0029267A"/>
    <w:rsid w:val="002936DB"/>
    <w:rsid w:val="002943C0"/>
    <w:rsid w:val="00296E27"/>
    <w:rsid w:val="002A28CE"/>
    <w:rsid w:val="002A2FAF"/>
    <w:rsid w:val="002B22CF"/>
    <w:rsid w:val="002B3D7B"/>
    <w:rsid w:val="002B6339"/>
    <w:rsid w:val="002C1547"/>
    <w:rsid w:val="002C49F2"/>
    <w:rsid w:val="002C703B"/>
    <w:rsid w:val="002D5722"/>
    <w:rsid w:val="002E00EE"/>
    <w:rsid w:val="002E20CF"/>
    <w:rsid w:val="002E5912"/>
    <w:rsid w:val="002F1FD7"/>
    <w:rsid w:val="002F4513"/>
    <w:rsid w:val="00303DD2"/>
    <w:rsid w:val="00310563"/>
    <w:rsid w:val="00310FF7"/>
    <w:rsid w:val="00311878"/>
    <w:rsid w:val="003133C9"/>
    <w:rsid w:val="00317279"/>
    <w:rsid w:val="003172DC"/>
    <w:rsid w:val="003201D1"/>
    <w:rsid w:val="00331B58"/>
    <w:rsid w:val="00335889"/>
    <w:rsid w:val="0033742B"/>
    <w:rsid w:val="0035462D"/>
    <w:rsid w:val="00356555"/>
    <w:rsid w:val="00365714"/>
    <w:rsid w:val="00367487"/>
    <w:rsid w:val="00372053"/>
    <w:rsid w:val="003765B8"/>
    <w:rsid w:val="003844E7"/>
    <w:rsid w:val="00393D0F"/>
    <w:rsid w:val="003B0546"/>
    <w:rsid w:val="003B353A"/>
    <w:rsid w:val="003B58C7"/>
    <w:rsid w:val="003B714E"/>
    <w:rsid w:val="003C3971"/>
    <w:rsid w:val="003D06A7"/>
    <w:rsid w:val="003D4873"/>
    <w:rsid w:val="003E2D19"/>
    <w:rsid w:val="003E60BA"/>
    <w:rsid w:val="003E79F1"/>
    <w:rsid w:val="003F2000"/>
    <w:rsid w:val="00413A1C"/>
    <w:rsid w:val="00421DED"/>
    <w:rsid w:val="00423334"/>
    <w:rsid w:val="0043038F"/>
    <w:rsid w:val="0043457E"/>
    <w:rsid w:val="004345EC"/>
    <w:rsid w:val="00442B8A"/>
    <w:rsid w:val="00443422"/>
    <w:rsid w:val="00443AA0"/>
    <w:rsid w:val="00446A18"/>
    <w:rsid w:val="004500C3"/>
    <w:rsid w:val="00451F72"/>
    <w:rsid w:val="00465515"/>
    <w:rsid w:val="00471DD9"/>
    <w:rsid w:val="004725B5"/>
    <w:rsid w:val="0047538F"/>
    <w:rsid w:val="00480039"/>
    <w:rsid w:val="00480D32"/>
    <w:rsid w:val="004908F7"/>
    <w:rsid w:val="0049751D"/>
    <w:rsid w:val="004A3769"/>
    <w:rsid w:val="004C09CF"/>
    <w:rsid w:val="004C1DE9"/>
    <w:rsid w:val="004C215F"/>
    <w:rsid w:val="004C30AC"/>
    <w:rsid w:val="004C3952"/>
    <w:rsid w:val="004C3CFB"/>
    <w:rsid w:val="004C4B62"/>
    <w:rsid w:val="004D24FE"/>
    <w:rsid w:val="004D2939"/>
    <w:rsid w:val="004D2F9A"/>
    <w:rsid w:val="004D3578"/>
    <w:rsid w:val="004D6341"/>
    <w:rsid w:val="004D672A"/>
    <w:rsid w:val="004E13CF"/>
    <w:rsid w:val="004E213A"/>
    <w:rsid w:val="004E3940"/>
    <w:rsid w:val="004E5704"/>
    <w:rsid w:val="004E7B6E"/>
    <w:rsid w:val="004F0988"/>
    <w:rsid w:val="004F3340"/>
    <w:rsid w:val="004F39FF"/>
    <w:rsid w:val="005017E9"/>
    <w:rsid w:val="00507AF3"/>
    <w:rsid w:val="0051358A"/>
    <w:rsid w:val="0051480E"/>
    <w:rsid w:val="00517B79"/>
    <w:rsid w:val="005243F8"/>
    <w:rsid w:val="0053078C"/>
    <w:rsid w:val="0053388B"/>
    <w:rsid w:val="00535773"/>
    <w:rsid w:val="00541ACC"/>
    <w:rsid w:val="00543E6C"/>
    <w:rsid w:val="00544E31"/>
    <w:rsid w:val="005511BE"/>
    <w:rsid w:val="00551EE0"/>
    <w:rsid w:val="005633E4"/>
    <w:rsid w:val="0056455A"/>
    <w:rsid w:val="00565087"/>
    <w:rsid w:val="00567676"/>
    <w:rsid w:val="00582C5E"/>
    <w:rsid w:val="00582F7D"/>
    <w:rsid w:val="00584F5B"/>
    <w:rsid w:val="0059138B"/>
    <w:rsid w:val="00593A13"/>
    <w:rsid w:val="00593B83"/>
    <w:rsid w:val="005942F9"/>
    <w:rsid w:val="00595018"/>
    <w:rsid w:val="00597B11"/>
    <w:rsid w:val="005A7303"/>
    <w:rsid w:val="005B0058"/>
    <w:rsid w:val="005B0B02"/>
    <w:rsid w:val="005B6CD0"/>
    <w:rsid w:val="005C18D6"/>
    <w:rsid w:val="005C67D5"/>
    <w:rsid w:val="005D1F26"/>
    <w:rsid w:val="005D2E01"/>
    <w:rsid w:val="005D7526"/>
    <w:rsid w:val="005E11D6"/>
    <w:rsid w:val="005E136E"/>
    <w:rsid w:val="005E3AA4"/>
    <w:rsid w:val="005E4BB2"/>
    <w:rsid w:val="005E56F6"/>
    <w:rsid w:val="005F1CB3"/>
    <w:rsid w:val="005F2C87"/>
    <w:rsid w:val="005F788A"/>
    <w:rsid w:val="006002BF"/>
    <w:rsid w:val="00601E6E"/>
    <w:rsid w:val="00602AEA"/>
    <w:rsid w:val="0060432D"/>
    <w:rsid w:val="00606B85"/>
    <w:rsid w:val="00614FDF"/>
    <w:rsid w:val="006151DA"/>
    <w:rsid w:val="00624848"/>
    <w:rsid w:val="0063543D"/>
    <w:rsid w:val="00647114"/>
    <w:rsid w:val="00660CEB"/>
    <w:rsid w:val="0066209E"/>
    <w:rsid w:val="00670554"/>
    <w:rsid w:val="00681CD9"/>
    <w:rsid w:val="00683ABC"/>
    <w:rsid w:val="00686E36"/>
    <w:rsid w:val="006912E9"/>
    <w:rsid w:val="00691A4A"/>
    <w:rsid w:val="006A323F"/>
    <w:rsid w:val="006A54A5"/>
    <w:rsid w:val="006A6FB4"/>
    <w:rsid w:val="006A7D35"/>
    <w:rsid w:val="006B30D0"/>
    <w:rsid w:val="006B7593"/>
    <w:rsid w:val="006C3D95"/>
    <w:rsid w:val="006C528B"/>
    <w:rsid w:val="006C5720"/>
    <w:rsid w:val="006D3EBD"/>
    <w:rsid w:val="006D7F92"/>
    <w:rsid w:val="006E5C86"/>
    <w:rsid w:val="006E6752"/>
    <w:rsid w:val="006E7064"/>
    <w:rsid w:val="006F044F"/>
    <w:rsid w:val="00701116"/>
    <w:rsid w:val="00706D89"/>
    <w:rsid w:val="0070770D"/>
    <w:rsid w:val="0071136A"/>
    <w:rsid w:val="0071174C"/>
    <w:rsid w:val="00713C44"/>
    <w:rsid w:val="00717855"/>
    <w:rsid w:val="00717B96"/>
    <w:rsid w:val="00717EE5"/>
    <w:rsid w:val="00722FC5"/>
    <w:rsid w:val="00725625"/>
    <w:rsid w:val="00734A5B"/>
    <w:rsid w:val="0073679B"/>
    <w:rsid w:val="0074026F"/>
    <w:rsid w:val="0074182C"/>
    <w:rsid w:val="007429F6"/>
    <w:rsid w:val="00743698"/>
    <w:rsid w:val="00744E76"/>
    <w:rsid w:val="00752B4F"/>
    <w:rsid w:val="00755F2D"/>
    <w:rsid w:val="00761748"/>
    <w:rsid w:val="00762081"/>
    <w:rsid w:val="007658D0"/>
    <w:rsid w:val="00765EA3"/>
    <w:rsid w:val="00767446"/>
    <w:rsid w:val="00771D48"/>
    <w:rsid w:val="00774DA4"/>
    <w:rsid w:val="00781F0F"/>
    <w:rsid w:val="00782F75"/>
    <w:rsid w:val="00792D85"/>
    <w:rsid w:val="0079507F"/>
    <w:rsid w:val="007A36BE"/>
    <w:rsid w:val="007A5FD6"/>
    <w:rsid w:val="007B4C7B"/>
    <w:rsid w:val="007B600E"/>
    <w:rsid w:val="007C5C35"/>
    <w:rsid w:val="007C642A"/>
    <w:rsid w:val="007D2695"/>
    <w:rsid w:val="007D7561"/>
    <w:rsid w:val="007E5492"/>
    <w:rsid w:val="007F0F4A"/>
    <w:rsid w:val="007F4341"/>
    <w:rsid w:val="007F6122"/>
    <w:rsid w:val="007F7040"/>
    <w:rsid w:val="008028A4"/>
    <w:rsid w:val="00802B99"/>
    <w:rsid w:val="0080317D"/>
    <w:rsid w:val="00803F85"/>
    <w:rsid w:val="00805CA3"/>
    <w:rsid w:val="008075EA"/>
    <w:rsid w:val="00807850"/>
    <w:rsid w:val="008112D5"/>
    <w:rsid w:val="0081182C"/>
    <w:rsid w:val="00811D62"/>
    <w:rsid w:val="00827F03"/>
    <w:rsid w:val="00830747"/>
    <w:rsid w:val="008336BF"/>
    <w:rsid w:val="00836DD7"/>
    <w:rsid w:val="00841BAE"/>
    <w:rsid w:val="00843224"/>
    <w:rsid w:val="008515CD"/>
    <w:rsid w:val="0085231F"/>
    <w:rsid w:val="00865E4D"/>
    <w:rsid w:val="008727EC"/>
    <w:rsid w:val="008768CA"/>
    <w:rsid w:val="00880808"/>
    <w:rsid w:val="00881329"/>
    <w:rsid w:val="00882F49"/>
    <w:rsid w:val="00890C4A"/>
    <w:rsid w:val="00891E38"/>
    <w:rsid w:val="008A0AA4"/>
    <w:rsid w:val="008A1C15"/>
    <w:rsid w:val="008B2825"/>
    <w:rsid w:val="008B465F"/>
    <w:rsid w:val="008B66C0"/>
    <w:rsid w:val="008C3519"/>
    <w:rsid w:val="008C384C"/>
    <w:rsid w:val="008D02DB"/>
    <w:rsid w:val="008D28A9"/>
    <w:rsid w:val="008D475C"/>
    <w:rsid w:val="008D4980"/>
    <w:rsid w:val="008D6BBB"/>
    <w:rsid w:val="008D6F9F"/>
    <w:rsid w:val="008D7AFC"/>
    <w:rsid w:val="008E12DF"/>
    <w:rsid w:val="008E2D68"/>
    <w:rsid w:val="008E5969"/>
    <w:rsid w:val="008E6756"/>
    <w:rsid w:val="008F40B6"/>
    <w:rsid w:val="0090271F"/>
    <w:rsid w:val="00902E23"/>
    <w:rsid w:val="00903B68"/>
    <w:rsid w:val="009114D7"/>
    <w:rsid w:val="0091348E"/>
    <w:rsid w:val="00917CCB"/>
    <w:rsid w:val="00922C31"/>
    <w:rsid w:val="00926D4D"/>
    <w:rsid w:val="00932C85"/>
    <w:rsid w:val="00933B72"/>
    <w:rsid w:val="00933FB0"/>
    <w:rsid w:val="0093473A"/>
    <w:rsid w:val="00934CD0"/>
    <w:rsid w:val="00942EC2"/>
    <w:rsid w:val="00944C88"/>
    <w:rsid w:val="0096187F"/>
    <w:rsid w:val="00962140"/>
    <w:rsid w:val="009622D7"/>
    <w:rsid w:val="00962EB3"/>
    <w:rsid w:val="00963D7D"/>
    <w:rsid w:val="009658AD"/>
    <w:rsid w:val="00967087"/>
    <w:rsid w:val="00977AC4"/>
    <w:rsid w:val="00990AEA"/>
    <w:rsid w:val="00993B8A"/>
    <w:rsid w:val="009A2002"/>
    <w:rsid w:val="009A26DB"/>
    <w:rsid w:val="009A30FF"/>
    <w:rsid w:val="009A6DA4"/>
    <w:rsid w:val="009B7706"/>
    <w:rsid w:val="009B7B8E"/>
    <w:rsid w:val="009C5433"/>
    <w:rsid w:val="009C7FA5"/>
    <w:rsid w:val="009D048C"/>
    <w:rsid w:val="009D20EA"/>
    <w:rsid w:val="009D37DC"/>
    <w:rsid w:val="009E5023"/>
    <w:rsid w:val="009F37B7"/>
    <w:rsid w:val="00A02FEC"/>
    <w:rsid w:val="00A047E0"/>
    <w:rsid w:val="00A06ADD"/>
    <w:rsid w:val="00A10F02"/>
    <w:rsid w:val="00A10F09"/>
    <w:rsid w:val="00A10F25"/>
    <w:rsid w:val="00A164B4"/>
    <w:rsid w:val="00A24F7B"/>
    <w:rsid w:val="00A2692D"/>
    <w:rsid w:val="00A26956"/>
    <w:rsid w:val="00A27486"/>
    <w:rsid w:val="00A30B2F"/>
    <w:rsid w:val="00A330E1"/>
    <w:rsid w:val="00A33B98"/>
    <w:rsid w:val="00A34C44"/>
    <w:rsid w:val="00A405A9"/>
    <w:rsid w:val="00A41FD5"/>
    <w:rsid w:val="00A43C3A"/>
    <w:rsid w:val="00A53724"/>
    <w:rsid w:val="00A56066"/>
    <w:rsid w:val="00A679AE"/>
    <w:rsid w:val="00A70268"/>
    <w:rsid w:val="00A73129"/>
    <w:rsid w:val="00A7397A"/>
    <w:rsid w:val="00A82346"/>
    <w:rsid w:val="00A83462"/>
    <w:rsid w:val="00A90F21"/>
    <w:rsid w:val="00A92BA1"/>
    <w:rsid w:val="00A92F3B"/>
    <w:rsid w:val="00A93407"/>
    <w:rsid w:val="00A93E58"/>
    <w:rsid w:val="00A95A32"/>
    <w:rsid w:val="00AA04DD"/>
    <w:rsid w:val="00AA176B"/>
    <w:rsid w:val="00AA25F6"/>
    <w:rsid w:val="00AA3CA9"/>
    <w:rsid w:val="00AB1549"/>
    <w:rsid w:val="00AB4A5D"/>
    <w:rsid w:val="00AB4B47"/>
    <w:rsid w:val="00AB71BD"/>
    <w:rsid w:val="00AC21CA"/>
    <w:rsid w:val="00AC25B9"/>
    <w:rsid w:val="00AC43E0"/>
    <w:rsid w:val="00AC45FA"/>
    <w:rsid w:val="00AC6BC6"/>
    <w:rsid w:val="00AD47DE"/>
    <w:rsid w:val="00AE2BC0"/>
    <w:rsid w:val="00AE551C"/>
    <w:rsid w:val="00AE5C0E"/>
    <w:rsid w:val="00AE65E2"/>
    <w:rsid w:val="00AE72C0"/>
    <w:rsid w:val="00AF1460"/>
    <w:rsid w:val="00AF5299"/>
    <w:rsid w:val="00AF618C"/>
    <w:rsid w:val="00B010CA"/>
    <w:rsid w:val="00B0257A"/>
    <w:rsid w:val="00B037F0"/>
    <w:rsid w:val="00B04BDA"/>
    <w:rsid w:val="00B04D51"/>
    <w:rsid w:val="00B064E1"/>
    <w:rsid w:val="00B068C5"/>
    <w:rsid w:val="00B06E5D"/>
    <w:rsid w:val="00B1037E"/>
    <w:rsid w:val="00B105D8"/>
    <w:rsid w:val="00B15449"/>
    <w:rsid w:val="00B33E8C"/>
    <w:rsid w:val="00B40FC8"/>
    <w:rsid w:val="00B42DE7"/>
    <w:rsid w:val="00B47BC0"/>
    <w:rsid w:val="00B53FD6"/>
    <w:rsid w:val="00B63335"/>
    <w:rsid w:val="00B678FA"/>
    <w:rsid w:val="00B751A6"/>
    <w:rsid w:val="00B82190"/>
    <w:rsid w:val="00B93086"/>
    <w:rsid w:val="00BA0B5D"/>
    <w:rsid w:val="00BA19ED"/>
    <w:rsid w:val="00BA22D5"/>
    <w:rsid w:val="00BA4433"/>
    <w:rsid w:val="00BA4B8D"/>
    <w:rsid w:val="00BC0F7D"/>
    <w:rsid w:val="00BD10B4"/>
    <w:rsid w:val="00BD3FF3"/>
    <w:rsid w:val="00BD7D31"/>
    <w:rsid w:val="00BE04F0"/>
    <w:rsid w:val="00BE0EDE"/>
    <w:rsid w:val="00BE3255"/>
    <w:rsid w:val="00BE61A8"/>
    <w:rsid w:val="00BF128E"/>
    <w:rsid w:val="00BF20C6"/>
    <w:rsid w:val="00BF5842"/>
    <w:rsid w:val="00BF68B9"/>
    <w:rsid w:val="00BF7776"/>
    <w:rsid w:val="00C074DD"/>
    <w:rsid w:val="00C1496A"/>
    <w:rsid w:val="00C154BC"/>
    <w:rsid w:val="00C2488B"/>
    <w:rsid w:val="00C24DA6"/>
    <w:rsid w:val="00C258CD"/>
    <w:rsid w:val="00C33079"/>
    <w:rsid w:val="00C35833"/>
    <w:rsid w:val="00C36E39"/>
    <w:rsid w:val="00C405E0"/>
    <w:rsid w:val="00C4206A"/>
    <w:rsid w:val="00C45231"/>
    <w:rsid w:val="00C453F5"/>
    <w:rsid w:val="00C46290"/>
    <w:rsid w:val="00C551FF"/>
    <w:rsid w:val="00C60CCA"/>
    <w:rsid w:val="00C640D1"/>
    <w:rsid w:val="00C6413A"/>
    <w:rsid w:val="00C66226"/>
    <w:rsid w:val="00C7157F"/>
    <w:rsid w:val="00C71F2D"/>
    <w:rsid w:val="00C72833"/>
    <w:rsid w:val="00C7479D"/>
    <w:rsid w:val="00C80F1D"/>
    <w:rsid w:val="00C8166E"/>
    <w:rsid w:val="00C858DA"/>
    <w:rsid w:val="00C91962"/>
    <w:rsid w:val="00C93F40"/>
    <w:rsid w:val="00CA3D0C"/>
    <w:rsid w:val="00CA42CE"/>
    <w:rsid w:val="00CA64CF"/>
    <w:rsid w:val="00CB1E85"/>
    <w:rsid w:val="00CB4A5F"/>
    <w:rsid w:val="00CB5633"/>
    <w:rsid w:val="00CC02DF"/>
    <w:rsid w:val="00CD08A7"/>
    <w:rsid w:val="00CE1F1C"/>
    <w:rsid w:val="00CE66E6"/>
    <w:rsid w:val="00CF0F12"/>
    <w:rsid w:val="00CF10DC"/>
    <w:rsid w:val="00CF30D6"/>
    <w:rsid w:val="00CF5B3B"/>
    <w:rsid w:val="00CF5F25"/>
    <w:rsid w:val="00CF6FD4"/>
    <w:rsid w:val="00D020B0"/>
    <w:rsid w:val="00D12D4A"/>
    <w:rsid w:val="00D163C1"/>
    <w:rsid w:val="00D20F8A"/>
    <w:rsid w:val="00D27BCC"/>
    <w:rsid w:val="00D32A7E"/>
    <w:rsid w:val="00D34086"/>
    <w:rsid w:val="00D35CF0"/>
    <w:rsid w:val="00D37B5B"/>
    <w:rsid w:val="00D41D04"/>
    <w:rsid w:val="00D57972"/>
    <w:rsid w:val="00D57C4B"/>
    <w:rsid w:val="00D64080"/>
    <w:rsid w:val="00D65485"/>
    <w:rsid w:val="00D675A9"/>
    <w:rsid w:val="00D71684"/>
    <w:rsid w:val="00D738D6"/>
    <w:rsid w:val="00D749FC"/>
    <w:rsid w:val="00D74DF1"/>
    <w:rsid w:val="00D75544"/>
    <w:rsid w:val="00D755EB"/>
    <w:rsid w:val="00D76048"/>
    <w:rsid w:val="00D82E6F"/>
    <w:rsid w:val="00D847DE"/>
    <w:rsid w:val="00D87E00"/>
    <w:rsid w:val="00D9134D"/>
    <w:rsid w:val="00D96743"/>
    <w:rsid w:val="00DA0E81"/>
    <w:rsid w:val="00DA293C"/>
    <w:rsid w:val="00DA3B30"/>
    <w:rsid w:val="00DA7A03"/>
    <w:rsid w:val="00DB1818"/>
    <w:rsid w:val="00DC309B"/>
    <w:rsid w:val="00DC4DA2"/>
    <w:rsid w:val="00DC73C9"/>
    <w:rsid w:val="00DD16B0"/>
    <w:rsid w:val="00DD45E7"/>
    <w:rsid w:val="00DD4C17"/>
    <w:rsid w:val="00DD533E"/>
    <w:rsid w:val="00DD73BF"/>
    <w:rsid w:val="00DD74A5"/>
    <w:rsid w:val="00DE1737"/>
    <w:rsid w:val="00DE2BDB"/>
    <w:rsid w:val="00DE3C2F"/>
    <w:rsid w:val="00DF19BB"/>
    <w:rsid w:val="00DF2B1F"/>
    <w:rsid w:val="00DF62CD"/>
    <w:rsid w:val="00DF713B"/>
    <w:rsid w:val="00DF76D8"/>
    <w:rsid w:val="00E0060F"/>
    <w:rsid w:val="00E02C5E"/>
    <w:rsid w:val="00E11B7D"/>
    <w:rsid w:val="00E16204"/>
    <w:rsid w:val="00E16509"/>
    <w:rsid w:val="00E1749B"/>
    <w:rsid w:val="00E25A97"/>
    <w:rsid w:val="00E26A46"/>
    <w:rsid w:val="00E344A5"/>
    <w:rsid w:val="00E4025E"/>
    <w:rsid w:val="00E427AF"/>
    <w:rsid w:val="00E44582"/>
    <w:rsid w:val="00E455BC"/>
    <w:rsid w:val="00E522EC"/>
    <w:rsid w:val="00E52550"/>
    <w:rsid w:val="00E53864"/>
    <w:rsid w:val="00E53DB6"/>
    <w:rsid w:val="00E748D0"/>
    <w:rsid w:val="00E757B2"/>
    <w:rsid w:val="00E761BA"/>
    <w:rsid w:val="00E77645"/>
    <w:rsid w:val="00E803D5"/>
    <w:rsid w:val="00E9582C"/>
    <w:rsid w:val="00EA15B0"/>
    <w:rsid w:val="00EA4DC9"/>
    <w:rsid w:val="00EA5EA7"/>
    <w:rsid w:val="00EB464A"/>
    <w:rsid w:val="00EB70D7"/>
    <w:rsid w:val="00EC0C3C"/>
    <w:rsid w:val="00EC2575"/>
    <w:rsid w:val="00EC4A25"/>
    <w:rsid w:val="00ED38D6"/>
    <w:rsid w:val="00ED391B"/>
    <w:rsid w:val="00ED5F40"/>
    <w:rsid w:val="00ED616B"/>
    <w:rsid w:val="00EE2C21"/>
    <w:rsid w:val="00EE6886"/>
    <w:rsid w:val="00EE7A03"/>
    <w:rsid w:val="00EF0C85"/>
    <w:rsid w:val="00EF3CA6"/>
    <w:rsid w:val="00EF4CE9"/>
    <w:rsid w:val="00EF608C"/>
    <w:rsid w:val="00F025A2"/>
    <w:rsid w:val="00F04712"/>
    <w:rsid w:val="00F13360"/>
    <w:rsid w:val="00F13982"/>
    <w:rsid w:val="00F15B87"/>
    <w:rsid w:val="00F2111B"/>
    <w:rsid w:val="00F22EC7"/>
    <w:rsid w:val="00F3132F"/>
    <w:rsid w:val="00F325C8"/>
    <w:rsid w:val="00F32AED"/>
    <w:rsid w:val="00F35136"/>
    <w:rsid w:val="00F530CD"/>
    <w:rsid w:val="00F535EE"/>
    <w:rsid w:val="00F55333"/>
    <w:rsid w:val="00F5632C"/>
    <w:rsid w:val="00F60B22"/>
    <w:rsid w:val="00F652C7"/>
    <w:rsid w:val="00F653B8"/>
    <w:rsid w:val="00F834FE"/>
    <w:rsid w:val="00F837CA"/>
    <w:rsid w:val="00F85755"/>
    <w:rsid w:val="00F9008D"/>
    <w:rsid w:val="00F947DB"/>
    <w:rsid w:val="00F9480F"/>
    <w:rsid w:val="00FA00B2"/>
    <w:rsid w:val="00FA1266"/>
    <w:rsid w:val="00FA305F"/>
    <w:rsid w:val="00FA52E9"/>
    <w:rsid w:val="00FB0068"/>
    <w:rsid w:val="00FB6086"/>
    <w:rsid w:val="00FB7B15"/>
    <w:rsid w:val="00FC1192"/>
    <w:rsid w:val="00FC2261"/>
    <w:rsid w:val="00FC55BA"/>
    <w:rsid w:val="00FC5EEA"/>
    <w:rsid w:val="00FD207A"/>
    <w:rsid w:val="00FD560E"/>
    <w:rsid w:val="00FE55DB"/>
    <w:rsid w:val="00FE6BD0"/>
    <w:rsid w:val="00FE721B"/>
    <w:rsid w:val="00FE75EA"/>
    <w:rsid w:val="00FF024C"/>
    <w:rsid w:val="00FF6269"/>
    <w:rsid w:val="00FF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CE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660C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660C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660C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60C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60C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0CEB"/>
    <w:pPr>
      <w:outlineLvl w:val="5"/>
    </w:pPr>
  </w:style>
  <w:style w:type="paragraph" w:styleId="Heading7">
    <w:name w:val="heading 7"/>
    <w:basedOn w:val="H6"/>
    <w:next w:val="Normal"/>
    <w:qFormat/>
    <w:rsid w:val="00660C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60C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0C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60C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60CEB"/>
    <w:pPr>
      <w:ind w:left="1418" w:hanging="1418"/>
    </w:pPr>
  </w:style>
  <w:style w:type="paragraph" w:styleId="TOC8">
    <w:name w:val="toc 8"/>
    <w:basedOn w:val="TOC1"/>
    <w:uiPriority w:val="39"/>
    <w:rsid w:val="00660C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60C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660C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60CEB"/>
  </w:style>
  <w:style w:type="paragraph" w:styleId="Header">
    <w:name w:val="header"/>
    <w:rsid w:val="00660C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660C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60CEB"/>
    <w:pPr>
      <w:ind w:left="1701" w:hanging="1701"/>
    </w:pPr>
  </w:style>
  <w:style w:type="paragraph" w:styleId="TOC4">
    <w:name w:val="toc 4"/>
    <w:basedOn w:val="TOC3"/>
    <w:uiPriority w:val="39"/>
    <w:rsid w:val="00660CEB"/>
    <w:pPr>
      <w:ind w:left="1418" w:hanging="1418"/>
    </w:pPr>
  </w:style>
  <w:style w:type="paragraph" w:styleId="TOC3">
    <w:name w:val="toc 3"/>
    <w:basedOn w:val="TOC2"/>
    <w:uiPriority w:val="39"/>
    <w:rsid w:val="00660CEB"/>
    <w:pPr>
      <w:ind w:left="1134" w:hanging="1134"/>
    </w:pPr>
  </w:style>
  <w:style w:type="paragraph" w:styleId="TOC2">
    <w:name w:val="toc 2"/>
    <w:basedOn w:val="TOC1"/>
    <w:uiPriority w:val="39"/>
    <w:rsid w:val="00660C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60C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60CEB"/>
    <w:pPr>
      <w:outlineLvl w:val="9"/>
    </w:pPr>
  </w:style>
  <w:style w:type="paragraph" w:customStyle="1" w:styleId="NF">
    <w:name w:val="NF"/>
    <w:basedOn w:val="NO"/>
    <w:rsid w:val="00660C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60CEB"/>
    <w:pPr>
      <w:keepLines/>
      <w:ind w:left="1135" w:hanging="851"/>
    </w:pPr>
  </w:style>
  <w:style w:type="paragraph" w:customStyle="1" w:styleId="PL">
    <w:name w:val="PL"/>
    <w:link w:val="PLChar"/>
    <w:qFormat/>
    <w:rsid w:val="00660C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660CEB"/>
    <w:pPr>
      <w:jc w:val="right"/>
    </w:pPr>
  </w:style>
  <w:style w:type="paragraph" w:customStyle="1" w:styleId="TAL">
    <w:name w:val="TAL"/>
    <w:basedOn w:val="Normal"/>
    <w:link w:val="TALChar"/>
    <w:qFormat/>
    <w:rsid w:val="00660C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60CEB"/>
    <w:rPr>
      <w:b/>
    </w:rPr>
  </w:style>
  <w:style w:type="paragraph" w:customStyle="1" w:styleId="TAC">
    <w:name w:val="TAC"/>
    <w:basedOn w:val="TAL"/>
    <w:link w:val="TACChar"/>
    <w:rsid w:val="00660CEB"/>
    <w:pPr>
      <w:jc w:val="center"/>
    </w:pPr>
  </w:style>
  <w:style w:type="paragraph" w:customStyle="1" w:styleId="LD">
    <w:name w:val="LD"/>
    <w:rsid w:val="00660C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660CEB"/>
    <w:pPr>
      <w:keepLines/>
      <w:ind w:left="1702" w:hanging="1418"/>
    </w:pPr>
  </w:style>
  <w:style w:type="paragraph" w:customStyle="1" w:styleId="FP">
    <w:name w:val="FP"/>
    <w:basedOn w:val="Normal"/>
    <w:rsid w:val="00660CEB"/>
    <w:pPr>
      <w:spacing w:after="0"/>
    </w:pPr>
  </w:style>
  <w:style w:type="paragraph" w:customStyle="1" w:styleId="NW">
    <w:name w:val="NW"/>
    <w:basedOn w:val="NO"/>
    <w:rsid w:val="00660CEB"/>
    <w:pPr>
      <w:spacing w:after="0"/>
    </w:pPr>
  </w:style>
  <w:style w:type="paragraph" w:customStyle="1" w:styleId="EW">
    <w:name w:val="EW"/>
    <w:basedOn w:val="EX"/>
    <w:rsid w:val="00660CEB"/>
    <w:pPr>
      <w:spacing w:after="0"/>
    </w:pPr>
  </w:style>
  <w:style w:type="paragraph" w:customStyle="1" w:styleId="B10">
    <w:name w:val="B1"/>
    <w:basedOn w:val="List"/>
    <w:link w:val="B1Char"/>
    <w:qFormat/>
    <w:rsid w:val="00660CEB"/>
  </w:style>
  <w:style w:type="paragraph" w:styleId="TOC6">
    <w:name w:val="toc 6"/>
    <w:basedOn w:val="TOC5"/>
    <w:next w:val="Normal"/>
    <w:uiPriority w:val="39"/>
    <w:rsid w:val="00660CEB"/>
    <w:pPr>
      <w:ind w:left="1985" w:hanging="1985"/>
    </w:pPr>
  </w:style>
  <w:style w:type="paragraph" w:styleId="TOC7">
    <w:name w:val="toc 7"/>
    <w:basedOn w:val="TOC6"/>
    <w:next w:val="Normal"/>
    <w:uiPriority w:val="39"/>
    <w:rsid w:val="00660CEB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60CEB"/>
    <w:rPr>
      <w:color w:val="FF0000"/>
    </w:rPr>
  </w:style>
  <w:style w:type="paragraph" w:customStyle="1" w:styleId="TH">
    <w:name w:val="TH"/>
    <w:basedOn w:val="Normal"/>
    <w:link w:val="THChar"/>
    <w:qFormat/>
    <w:rsid w:val="00660C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60C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60C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60C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60C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60CEB"/>
    <w:pPr>
      <w:ind w:left="851" w:hanging="851"/>
    </w:pPr>
  </w:style>
  <w:style w:type="paragraph" w:customStyle="1" w:styleId="ZH">
    <w:name w:val="ZH"/>
    <w:rsid w:val="00660C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60CEB"/>
    <w:pPr>
      <w:keepNext w:val="0"/>
      <w:spacing w:before="0" w:after="240"/>
    </w:pPr>
  </w:style>
  <w:style w:type="paragraph" w:customStyle="1" w:styleId="ZG">
    <w:name w:val="ZG"/>
    <w:rsid w:val="00660C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660CEB"/>
  </w:style>
  <w:style w:type="paragraph" w:customStyle="1" w:styleId="B3">
    <w:name w:val="B3"/>
    <w:basedOn w:val="List3"/>
    <w:rsid w:val="00660CEB"/>
  </w:style>
  <w:style w:type="paragraph" w:customStyle="1" w:styleId="B4">
    <w:name w:val="B4"/>
    <w:basedOn w:val="List4"/>
    <w:rsid w:val="00660CEB"/>
  </w:style>
  <w:style w:type="paragraph" w:customStyle="1" w:styleId="B5">
    <w:name w:val="B5"/>
    <w:basedOn w:val="List5"/>
    <w:rsid w:val="00660CEB"/>
  </w:style>
  <w:style w:type="paragraph" w:customStyle="1" w:styleId="ZTD">
    <w:name w:val="ZTD"/>
    <w:basedOn w:val="ZB"/>
    <w:rsid w:val="00660C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60CEB"/>
    <w:pPr>
      <w:framePr w:wrap="notBeside" w:y="16161"/>
    </w:pPr>
  </w:style>
  <w:style w:type="paragraph" w:styleId="Revision">
    <w:name w:val="Revision"/>
    <w:hidden/>
    <w:uiPriority w:val="99"/>
    <w:semiHidden/>
    <w:rsid w:val="00926D4D"/>
    <w:rPr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E1F1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E1F1C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E1F1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E1F1C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4F39FF"/>
    <w:rPr>
      <w:rFonts w:ascii="Arial" w:hAnsi="Arial"/>
      <w:sz w:val="24"/>
      <w:lang w:eastAsia="en-US"/>
    </w:rPr>
  </w:style>
  <w:style w:type="character" w:styleId="CommentReference">
    <w:name w:val="annotation reference"/>
    <w:rsid w:val="0096187F"/>
    <w:rPr>
      <w:sz w:val="16"/>
    </w:rPr>
  </w:style>
  <w:style w:type="paragraph" w:styleId="CommentText">
    <w:name w:val="annotation text"/>
    <w:basedOn w:val="Normal"/>
    <w:link w:val="CommentTextChar"/>
    <w:rsid w:val="0096187F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96187F"/>
    <w:rPr>
      <w:rFonts w:eastAsia="SimSun"/>
      <w:lang w:eastAsia="en-US"/>
    </w:rPr>
  </w:style>
  <w:style w:type="character" w:customStyle="1" w:styleId="TAHChar">
    <w:name w:val="TAH Char"/>
    <w:rsid w:val="0096187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6187F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DF76D8"/>
    <w:rPr>
      <w:lang w:eastAsia="en-US"/>
    </w:rPr>
  </w:style>
  <w:style w:type="character" w:customStyle="1" w:styleId="B1Char">
    <w:name w:val="B1 Char"/>
    <w:link w:val="B10"/>
    <w:qFormat/>
    <w:rsid w:val="004C3952"/>
    <w:rPr>
      <w:lang w:eastAsia="en-US"/>
    </w:rPr>
  </w:style>
  <w:style w:type="character" w:customStyle="1" w:styleId="EditorsNoteChar">
    <w:name w:val="Editor's Note Char"/>
    <w:link w:val="EditorsNote"/>
    <w:locked/>
    <w:rsid w:val="004C3952"/>
    <w:rPr>
      <w:color w:val="FF0000"/>
      <w:lang w:eastAsia="en-US"/>
    </w:rPr>
  </w:style>
  <w:style w:type="character" w:customStyle="1" w:styleId="THChar">
    <w:name w:val="TH Char"/>
    <w:link w:val="TH"/>
    <w:qFormat/>
    <w:rsid w:val="00827F03"/>
    <w:rPr>
      <w:rFonts w:ascii="Arial" w:hAnsi="Arial"/>
      <w:b/>
      <w:lang w:eastAsia="en-US"/>
    </w:rPr>
  </w:style>
  <w:style w:type="paragraph" w:styleId="Index2">
    <w:name w:val="index 2"/>
    <w:basedOn w:val="Index1"/>
    <w:rsid w:val="00660CEB"/>
    <w:pPr>
      <w:ind w:left="284"/>
    </w:pPr>
  </w:style>
  <w:style w:type="paragraph" w:styleId="Index1">
    <w:name w:val="index 1"/>
    <w:basedOn w:val="Normal"/>
    <w:rsid w:val="00660CEB"/>
    <w:pPr>
      <w:keepLines/>
    </w:pPr>
  </w:style>
  <w:style w:type="paragraph" w:styleId="ListNumber2">
    <w:name w:val="List Number 2"/>
    <w:basedOn w:val="ListNumber"/>
    <w:rsid w:val="00660CEB"/>
    <w:pPr>
      <w:ind w:left="851"/>
    </w:pPr>
  </w:style>
  <w:style w:type="paragraph" w:styleId="ListNumber">
    <w:name w:val="List Number"/>
    <w:basedOn w:val="List"/>
    <w:rsid w:val="00660CEB"/>
  </w:style>
  <w:style w:type="paragraph" w:styleId="List">
    <w:name w:val="List"/>
    <w:basedOn w:val="Normal"/>
    <w:rsid w:val="00660CEB"/>
    <w:pPr>
      <w:ind w:left="568" w:hanging="284"/>
    </w:pPr>
  </w:style>
  <w:style w:type="character" w:styleId="FootnoteReference">
    <w:name w:val="footnote reference"/>
    <w:basedOn w:val="DefaultParagraphFont"/>
    <w:rsid w:val="00660C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60C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640D1"/>
    <w:rPr>
      <w:sz w:val="16"/>
      <w:lang w:eastAsia="en-US"/>
    </w:rPr>
  </w:style>
  <w:style w:type="paragraph" w:styleId="ListBullet2">
    <w:name w:val="List Bullet 2"/>
    <w:basedOn w:val="ListBullet"/>
    <w:rsid w:val="00660CEB"/>
    <w:pPr>
      <w:ind w:left="851"/>
    </w:pPr>
  </w:style>
  <w:style w:type="paragraph" w:styleId="ListBullet">
    <w:name w:val="List Bullet"/>
    <w:basedOn w:val="List"/>
    <w:rsid w:val="00660CEB"/>
  </w:style>
  <w:style w:type="paragraph" w:styleId="ListBullet3">
    <w:name w:val="List Bullet 3"/>
    <w:basedOn w:val="ListBullet2"/>
    <w:rsid w:val="00660CEB"/>
    <w:pPr>
      <w:ind w:left="1135"/>
    </w:pPr>
  </w:style>
  <w:style w:type="paragraph" w:styleId="List2">
    <w:name w:val="List 2"/>
    <w:basedOn w:val="List"/>
    <w:rsid w:val="00660CEB"/>
    <w:pPr>
      <w:ind w:left="851"/>
    </w:pPr>
  </w:style>
  <w:style w:type="paragraph" w:styleId="List3">
    <w:name w:val="List 3"/>
    <w:basedOn w:val="List2"/>
    <w:rsid w:val="00660CEB"/>
    <w:pPr>
      <w:ind w:left="1135"/>
    </w:pPr>
  </w:style>
  <w:style w:type="paragraph" w:styleId="List4">
    <w:name w:val="List 4"/>
    <w:basedOn w:val="List3"/>
    <w:rsid w:val="00660CEB"/>
    <w:pPr>
      <w:ind w:left="1418"/>
    </w:pPr>
  </w:style>
  <w:style w:type="paragraph" w:styleId="List5">
    <w:name w:val="List 5"/>
    <w:basedOn w:val="List4"/>
    <w:rsid w:val="00660CEB"/>
    <w:pPr>
      <w:ind w:left="1702"/>
    </w:pPr>
  </w:style>
  <w:style w:type="paragraph" w:styleId="ListBullet4">
    <w:name w:val="List Bullet 4"/>
    <w:basedOn w:val="ListBullet3"/>
    <w:rsid w:val="00660CEB"/>
    <w:pPr>
      <w:ind w:left="1418"/>
    </w:pPr>
  </w:style>
  <w:style w:type="paragraph" w:styleId="ListBullet5">
    <w:name w:val="List Bullet 5"/>
    <w:basedOn w:val="ListBullet4"/>
    <w:rsid w:val="00660CEB"/>
    <w:pPr>
      <w:ind w:left="1702"/>
    </w:pPr>
  </w:style>
  <w:style w:type="character" w:customStyle="1" w:styleId="msoins0">
    <w:name w:val="msoins"/>
    <w:basedOn w:val="DefaultParagraphFont"/>
    <w:rsid w:val="00C640D1"/>
  </w:style>
  <w:style w:type="paragraph" w:styleId="BodyText">
    <w:name w:val="Body Text"/>
    <w:basedOn w:val="Normal"/>
    <w:link w:val="BodyTextChar"/>
    <w:rsid w:val="00C640D1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640D1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40D1"/>
    <w:pPr>
      <w:ind w:left="720"/>
    </w:pPr>
    <w:rPr>
      <w:rFonts w:eastAsia="SimSun"/>
    </w:rPr>
  </w:style>
  <w:style w:type="character" w:customStyle="1" w:styleId="EXCar">
    <w:name w:val="EX Car"/>
    <w:link w:val="EX"/>
    <w:qFormat/>
    <w:locked/>
    <w:rsid w:val="00C640D1"/>
    <w:rPr>
      <w:lang w:eastAsia="en-US"/>
    </w:rPr>
  </w:style>
  <w:style w:type="character" w:customStyle="1" w:styleId="TFChar">
    <w:name w:val="TF Char"/>
    <w:link w:val="TF"/>
    <w:qFormat/>
    <w:rsid w:val="00C640D1"/>
    <w:rPr>
      <w:rFonts w:ascii="Arial" w:hAnsi="Arial"/>
      <w:b/>
      <w:lang w:eastAsia="en-US"/>
    </w:rPr>
  </w:style>
  <w:style w:type="character" w:customStyle="1" w:styleId="B1Char1">
    <w:name w:val="B1 Char1"/>
    <w:qFormat/>
    <w:rsid w:val="00C640D1"/>
    <w:rPr>
      <w:lang w:val="en-GB" w:eastAsia="ja-JP"/>
    </w:rPr>
  </w:style>
  <w:style w:type="character" w:customStyle="1" w:styleId="B1Zchn">
    <w:name w:val="B1 Zchn"/>
    <w:locked/>
    <w:rsid w:val="00C640D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64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640D1"/>
    <w:rPr>
      <w:rFonts w:eastAsia="SimSun"/>
      <w:b/>
      <w:bCs/>
      <w:lang w:eastAsia="en-US"/>
    </w:rPr>
  </w:style>
  <w:style w:type="character" w:customStyle="1" w:styleId="EXChar">
    <w:name w:val="EX Char"/>
    <w:locked/>
    <w:rsid w:val="00C640D1"/>
    <w:rPr>
      <w:lang w:val="en-GB" w:eastAsia="en-US"/>
    </w:rPr>
  </w:style>
  <w:style w:type="character" w:customStyle="1" w:styleId="fontstyle01">
    <w:name w:val="fontstyle01"/>
    <w:rsid w:val="00C640D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C640D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22CF"/>
    <w:rPr>
      <w:rFonts w:ascii="Courier New" w:hAnsi="Courier New"/>
      <w:sz w:val="16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46290"/>
    <w:rPr>
      <w:color w:val="605E5C"/>
      <w:shd w:val="clear" w:color="auto" w:fill="E1DFDD"/>
    </w:rPr>
  </w:style>
  <w:style w:type="paragraph" w:customStyle="1" w:styleId="FL">
    <w:name w:val="FL"/>
    <w:basedOn w:val="Normal"/>
    <w:rsid w:val="00660C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C258CD"/>
    <w:pPr>
      <w:numPr>
        <w:numId w:val="1"/>
      </w:numPr>
    </w:pPr>
  </w:style>
  <w:style w:type="character" w:customStyle="1" w:styleId="B1Car">
    <w:name w:val="B1+ Car"/>
    <w:link w:val="B1"/>
    <w:rsid w:val="00C258C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46CC7"/>
  </w:style>
  <w:style w:type="paragraph" w:styleId="BlockText">
    <w:name w:val="Block Text"/>
    <w:basedOn w:val="Normal"/>
    <w:rsid w:val="00146CC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46C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46CC7"/>
    <w:rPr>
      <w:lang w:eastAsia="en-US"/>
    </w:rPr>
  </w:style>
  <w:style w:type="paragraph" w:styleId="BodyText3">
    <w:name w:val="Body Text 3"/>
    <w:basedOn w:val="Normal"/>
    <w:link w:val="BodyText3Char"/>
    <w:rsid w:val="00146CC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46CC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46CC7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46CC7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146C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46CC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46CC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46CC7"/>
    <w:rPr>
      <w:lang w:eastAsia="en-US"/>
    </w:rPr>
  </w:style>
  <w:style w:type="paragraph" w:styleId="BodyTextIndent2">
    <w:name w:val="Body Text Indent 2"/>
    <w:basedOn w:val="Normal"/>
    <w:link w:val="BodyTextIndent2Char"/>
    <w:rsid w:val="00146C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46CC7"/>
    <w:rPr>
      <w:lang w:eastAsia="en-US"/>
    </w:rPr>
  </w:style>
  <w:style w:type="paragraph" w:styleId="BodyTextIndent3">
    <w:name w:val="Body Text Indent 3"/>
    <w:basedOn w:val="Normal"/>
    <w:link w:val="BodyTextIndent3Char"/>
    <w:rsid w:val="00146C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46CC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146CC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46CC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46CC7"/>
    <w:rPr>
      <w:lang w:eastAsia="en-US"/>
    </w:rPr>
  </w:style>
  <w:style w:type="paragraph" w:styleId="Date">
    <w:name w:val="Date"/>
    <w:basedOn w:val="Normal"/>
    <w:next w:val="Normal"/>
    <w:link w:val="DateChar"/>
    <w:rsid w:val="00146CC7"/>
  </w:style>
  <w:style w:type="character" w:customStyle="1" w:styleId="DateChar">
    <w:name w:val="Date Char"/>
    <w:basedOn w:val="DefaultParagraphFont"/>
    <w:link w:val="Date"/>
    <w:rsid w:val="00146CC7"/>
    <w:rPr>
      <w:lang w:eastAsia="en-US"/>
    </w:rPr>
  </w:style>
  <w:style w:type="paragraph" w:styleId="DocumentMap">
    <w:name w:val="Document Map"/>
    <w:basedOn w:val="Normal"/>
    <w:link w:val="DocumentMapChar"/>
    <w:rsid w:val="00146CC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46CC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146CC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46CC7"/>
    <w:rPr>
      <w:lang w:eastAsia="en-US"/>
    </w:rPr>
  </w:style>
  <w:style w:type="paragraph" w:styleId="EndnoteText">
    <w:name w:val="endnote text"/>
    <w:basedOn w:val="Normal"/>
    <w:link w:val="EndnoteTextChar"/>
    <w:rsid w:val="00146CC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46CC7"/>
    <w:rPr>
      <w:lang w:eastAsia="en-US"/>
    </w:rPr>
  </w:style>
  <w:style w:type="paragraph" w:styleId="EnvelopeAddress">
    <w:name w:val="envelope address"/>
    <w:basedOn w:val="Normal"/>
    <w:rsid w:val="00146CC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46CC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46CC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46CC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46CC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46CC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146CC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46CC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46CC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46CC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46CC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46CC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46CC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46CC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6CC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6CC7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146C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46C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46C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46C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46CC7"/>
    <w:pPr>
      <w:spacing w:after="120"/>
      <w:ind w:left="1415"/>
      <w:contextualSpacing/>
    </w:pPr>
  </w:style>
  <w:style w:type="paragraph" w:styleId="ListNumber3">
    <w:name w:val="List Number 3"/>
    <w:basedOn w:val="Normal"/>
    <w:rsid w:val="00146CC7"/>
    <w:pPr>
      <w:numPr>
        <w:numId w:val="3"/>
      </w:numPr>
      <w:contextualSpacing/>
    </w:pPr>
  </w:style>
  <w:style w:type="paragraph" w:styleId="ListNumber4">
    <w:name w:val="List Number 4"/>
    <w:basedOn w:val="Normal"/>
    <w:rsid w:val="00146CC7"/>
    <w:pPr>
      <w:numPr>
        <w:numId w:val="4"/>
      </w:numPr>
      <w:contextualSpacing/>
    </w:pPr>
  </w:style>
  <w:style w:type="paragraph" w:styleId="ListNumber5">
    <w:name w:val="List Number 5"/>
    <w:basedOn w:val="Normal"/>
    <w:rsid w:val="00146CC7"/>
    <w:pPr>
      <w:numPr>
        <w:numId w:val="5"/>
      </w:numPr>
      <w:contextualSpacing/>
    </w:pPr>
  </w:style>
  <w:style w:type="paragraph" w:styleId="MacroText">
    <w:name w:val="macro"/>
    <w:link w:val="MacroTextChar"/>
    <w:rsid w:val="00146C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146CC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146C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46CC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46CC7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146CC7"/>
    <w:rPr>
      <w:sz w:val="24"/>
      <w:szCs w:val="24"/>
    </w:rPr>
  </w:style>
  <w:style w:type="paragraph" w:styleId="NormalIndent">
    <w:name w:val="Normal Indent"/>
    <w:basedOn w:val="Normal"/>
    <w:rsid w:val="00146C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46CC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46CC7"/>
    <w:rPr>
      <w:lang w:eastAsia="en-US"/>
    </w:rPr>
  </w:style>
  <w:style w:type="paragraph" w:styleId="PlainText">
    <w:name w:val="Plain Text"/>
    <w:basedOn w:val="Normal"/>
    <w:link w:val="PlainTextChar"/>
    <w:rsid w:val="00146CC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46CC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46CC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6CC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46CC7"/>
  </w:style>
  <w:style w:type="character" w:customStyle="1" w:styleId="SalutationChar">
    <w:name w:val="Salutation Char"/>
    <w:basedOn w:val="DefaultParagraphFont"/>
    <w:link w:val="Salutation"/>
    <w:rsid w:val="00146CC7"/>
    <w:rPr>
      <w:lang w:eastAsia="en-US"/>
    </w:rPr>
  </w:style>
  <w:style w:type="paragraph" w:styleId="Signature">
    <w:name w:val="Signature"/>
    <w:basedOn w:val="Normal"/>
    <w:link w:val="SignatureChar"/>
    <w:rsid w:val="00146CC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46CC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46C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46C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146CC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46CC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46CC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46CC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146CC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6CC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igureTitle">
    <w:name w:val="Figure_Title"/>
    <w:basedOn w:val="Normal"/>
    <w:next w:val="Normal"/>
    <w:rsid w:val="00FA52E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character" w:customStyle="1" w:styleId="Heading8Char">
    <w:name w:val="Heading 8 Char"/>
    <w:link w:val="Heading8"/>
    <w:rsid w:val="00C36E39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qFormat/>
    <w:locked/>
    <w:rsid w:val="008C3519"/>
    <w:rPr>
      <w:lang w:eastAsia="en-US"/>
    </w:rPr>
  </w:style>
  <w:style w:type="paragraph" w:customStyle="1" w:styleId="CRCoverPage">
    <w:name w:val="CR Cover Page"/>
    <w:qFormat/>
    <w:rsid w:val="00880808"/>
    <w:pPr>
      <w:spacing w:after="120"/>
    </w:pPr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153709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E7436-6D7B-4F45-A6CA-C767A9622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4044</Words>
  <Characters>23052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27042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</cp:lastModifiedBy>
  <cp:revision>2</cp:revision>
  <cp:lastPrinted>2019-02-25T14:05:00Z</cp:lastPrinted>
  <dcterms:created xsi:type="dcterms:W3CDTF">2024-02-01T16:26:00Z</dcterms:created>
  <dcterms:modified xsi:type="dcterms:W3CDTF">2024-02-01T16:26:00Z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CCCRsImpl0">
    <vt:lpwstr>28.538%Rel-17%%28.538%Rel-17%%28.538%Rel-17%%28.538%Rel-17%%28.538%Rel-17%%28.538%Rel-17%%28.538%Rel-17%%28.538%Rel-17%%28.538%Rel-17%%28.538%Rel-17%%28.538%Rel-17%%28.538%Rel-17%%28.538%Rel-17%%28.538%Rel-17%%28.538%Rel-17%%28.538%Rel-17%%28.538%Rel-17%%</vt:lpwstr>
  </property>
  <property fmtid="{D5CDD505-2E9C-101B-9397-08002B2CF9AE}" pid="4" name="MCCCRsImpl1">
    <vt:lpwstr>28.538%Rel-17%%28.538%Rel-17%%28.538%Rel-17%%28.538%Rel-17%%28.538%Rel-17%%28.538%Rel-17%%28.538%Rel-17%%28.538%Rel-17%0001%28.538%Rel-17%0002%28.538%Rel-17%0003%28.538%Rel-17%0004%28.538%Rel-17%0006%28.538%Rel-17%0010%28.538%Rel-17%0011%28.538%Rel-17%001</vt:lpwstr>
  </property>
  <property fmtid="{D5CDD505-2E9C-101B-9397-08002B2CF9AE}" pid="5" name="MCCCRsImpl3">
    <vt:lpwstr>2%</vt:lpwstr>
  </property>
  <property fmtid="{D5CDD505-2E9C-101B-9397-08002B2CF9AE}" pid="6" name="GrammarlyDocumentId">
    <vt:lpwstr>75e732908a78c4c9d28cce59f39c048bc1079c8d7eeb2b4493061949da3188d5</vt:lpwstr>
  </property>
</Properties>
</file>